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526BF" w14:textId="7CC93349" w:rsidR="00853999" w:rsidRDefault="00853999" w:rsidP="00853999">
      <w:pPr>
        <w:pStyle w:val="CRCoverPage"/>
        <w:tabs>
          <w:tab w:val="right" w:pos="9638"/>
        </w:tabs>
        <w:spacing w:after="0"/>
        <w:rPr>
          <w:rFonts w:cs="Arial"/>
          <w:b/>
          <w:noProof/>
          <w:sz w:val="24"/>
        </w:rPr>
      </w:pPr>
      <w:r>
        <w:rPr>
          <w:rFonts w:cs="Arial"/>
          <w:b/>
          <w:noProof/>
          <w:sz w:val="24"/>
        </w:rPr>
        <w:t>SA WG2 Meeting #S2-172</w:t>
      </w:r>
      <w:r>
        <w:rPr>
          <w:rFonts w:cs="Arial"/>
          <w:b/>
          <w:noProof/>
          <w:sz w:val="24"/>
        </w:rPr>
        <w:tab/>
        <w:t>S2-25</w:t>
      </w:r>
      <w:r w:rsidR="006C237C">
        <w:rPr>
          <w:rFonts w:cs="Arial"/>
          <w:b/>
          <w:noProof/>
          <w:sz w:val="24"/>
        </w:rPr>
        <w:t>10</w:t>
      </w:r>
      <w:r w:rsidR="007E1364">
        <w:rPr>
          <w:rFonts w:cs="Arial"/>
          <w:b/>
          <w:noProof/>
          <w:sz w:val="24"/>
        </w:rPr>
        <w:t>926</w:t>
      </w:r>
    </w:p>
    <w:p w14:paraId="165CEF1D" w14:textId="053B415F" w:rsidR="00404B1D" w:rsidRPr="007F7C58" w:rsidRDefault="00853999" w:rsidP="00853999">
      <w:pPr>
        <w:pStyle w:val="CRCoverPage"/>
        <w:pBdr>
          <w:bottom w:val="single" w:sz="6" w:space="0" w:color="auto"/>
        </w:pBdr>
        <w:tabs>
          <w:tab w:val="right" w:pos="9638"/>
        </w:tabs>
        <w:spacing w:after="0"/>
      </w:pPr>
      <w:r>
        <w:rPr>
          <w:rFonts w:cs="Arial"/>
          <w:b/>
          <w:noProof/>
          <w:sz w:val="24"/>
        </w:rPr>
        <w:t>17 - 21 November, 2025, Dallas, USA</w:t>
      </w:r>
      <w:r w:rsidR="009336E3">
        <w:rPr>
          <w:rFonts w:cs="Arial"/>
          <w:b/>
          <w:noProof/>
          <w:sz w:val="24"/>
        </w:rPr>
        <w:tab/>
        <w:t>(revision of S2-25108</w:t>
      </w:r>
      <w:r w:rsidR="007E1364">
        <w:rPr>
          <w:rFonts w:cs="Arial"/>
          <w:b/>
          <w:noProof/>
          <w:sz w:val="24"/>
        </w:rPr>
        <w:t>96</w:t>
      </w:r>
      <w:r w:rsidR="009336E3">
        <w:rPr>
          <w:rFonts w:cs="Arial"/>
          <w:b/>
          <w:noProof/>
          <w:sz w:val="24"/>
        </w:rPr>
        <w:t>)</w:t>
      </w:r>
    </w:p>
    <w:p w14:paraId="064DEF93" w14:textId="77777777" w:rsidR="00404B1D" w:rsidRPr="003B4DB0" w:rsidRDefault="00404B1D" w:rsidP="00404B1D">
      <w:pPr>
        <w:ind w:left="2127" w:hanging="2127"/>
        <w:rPr>
          <w:rFonts w:ascii="Arial" w:hAnsi="Arial" w:cs="Arial"/>
          <w:b/>
          <w:lang w:val="en-US"/>
          <w:rPrChange w:id="0" w:author="Nokia" w:date="2025-11-21T06:38:00Z">
            <w:rPr>
              <w:rFonts w:ascii="Arial" w:hAnsi="Arial" w:cs="Arial"/>
              <w:b/>
              <w:lang w:val="fr-CA"/>
            </w:rPr>
          </w:rPrChange>
        </w:rPr>
      </w:pPr>
      <w:r w:rsidRPr="003B4DB0">
        <w:rPr>
          <w:rFonts w:ascii="Arial" w:hAnsi="Arial" w:cs="Arial"/>
          <w:b/>
          <w:lang w:val="en-US"/>
          <w:rPrChange w:id="1" w:author="Nokia" w:date="2025-11-21T06:38:00Z">
            <w:rPr>
              <w:rFonts w:ascii="Arial" w:hAnsi="Arial" w:cs="Arial"/>
              <w:b/>
              <w:lang w:val="fr-CA"/>
            </w:rPr>
          </w:rPrChange>
        </w:rPr>
        <w:t xml:space="preserve">Source: </w:t>
      </w:r>
      <w:r w:rsidRPr="003B4DB0">
        <w:rPr>
          <w:rFonts w:ascii="Arial" w:hAnsi="Arial" w:cs="Arial"/>
          <w:b/>
          <w:lang w:val="en-US"/>
          <w:rPrChange w:id="2" w:author="Nokia" w:date="2025-11-21T06:38:00Z">
            <w:rPr>
              <w:rFonts w:ascii="Arial" w:hAnsi="Arial" w:cs="Arial"/>
              <w:b/>
              <w:lang w:val="fr-CA"/>
            </w:rPr>
          </w:rPrChange>
        </w:rPr>
        <w:tab/>
        <w:t>vivo</w:t>
      </w:r>
    </w:p>
    <w:p w14:paraId="76EC8B2D" w14:textId="391FC3C1" w:rsidR="00404B1D" w:rsidRPr="007F7C58" w:rsidRDefault="00404B1D" w:rsidP="00404B1D">
      <w:pPr>
        <w:ind w:left="2127" w:hanging="2127"/>
        <w:rPr>
          <w:rFonts w:ascii="Arial" w:hAnsi="Arial" w:cs="Arial"/>
          <w:b/>
        </w:rPr>
      </w:pPr>
      <w:r>
        <w:rPr>
          <w:rFonts w:ascii="Arial" w:hAnsi="Arial" w:cs="Arial"/>
          <w:b/>
        </w:rPr>
        <w:t xml:space="preserve">Title: </w:t>
      </w:r>
      <w:r>
        <w:rPr>
          <w:rFonts w:ascii="Arial" w:hAnsi="Arial" w:cs="Arial"/>
          <w:b/>
        </w:rPr>
        <w:tab/>
      </w:r>
      <w:r w:rsidR="006C237C" w:rsidRPr="006C237C">
        <w:rPr>
          <w:rFonts w:ascii="Arial" w:hAnsi="Arial" w:cs="Arial"/>
          <w:b/>
        </w:rPr>
        <w:t>KI#1 interim conclusion update</w:t>
      </w:r>
    </w:p>
    <w:p w14:paraId="6BA44710" w14:textId="77777777" w:rsidR="00404B1D" w:rsidRDefault="00404B1D" w:rsidP="00404B1D">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18472B9F" w14:textId="77777777" w:rsidR="00404B1D" w:rsidRDefault="00404B1D" w:rsidP="00404B1D">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Pr="002A27C6">
        <w:rPr>
          <w:rFonts w:ascii="Arial" w:eastAsia="Yu Mincho" w:hAnsi="Arial" w:cs="Arial"/>
          <w:b/>
        </w:rPr>
        <w:t>20.3.1</w:t>
      </w:r>
    </w:p>
    <w:p w14:paraId="7D614182" w14:textId="77777777" w:rsidR="00404B1D" w:rsidRDefault="00404B1D" w:rsidP="00404B1D">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Pr>
          <w:rFonts w:ascii="Arial" w:hAnsi="Arial" w:cs="Arial"/>
          <w:b/>
        </w:rPr>
        <w:t>FS_AIML_CN</w:t>
      </w:r>
      <w:r>
        <w:rPr>
          <w:rFonts w:ascii="Arial" w:hAnsi="Arial" w:cs="Arial" w:hint="eastAsia"/>
          <w:b/>
        </w:rPr>
        <w:t>_</w:t>
      </w:r>
      <w:r>
        <w:rPr>
          <w:rFonts w:ascii="Arial" w:hAnsi="Arial" w:cs="Arial"/>
          <w:b/>
        </w:rPr>
        <w:t xml:space="preserve">Ph2 </w:t>
      </w:r>
      <w:bookmarkEnd w:id="3"/>
      <w:r>
        <w:rPr>
          <w:rFonts w:ascii="Arial" w:hAnsi="Arial" w:cs="Arial"/>
          <w:b/>
        </w:rPr>
        <w:t>/ Rel-20</w:t>
      </w:r>
    </w:p>
    <w:p w14:paraId="171B14C3" w14:textId="223F194D" w:rsidR="00404B1D" w:rsidRDefault="00404B1D" w:rsidP="00404B1D">
      <w:pPr>
        <w:rPr>
          <w:rFonts w:ascii="Arial" w:hAnsi="Arial" w:cs="Arial"/>
          <w:i/>
        </w:rPr>
      </w:pPr>
      <w:r>
        <w:rPr>
          <w:rFonts w:ascii="Arial" w:hAnsi="Arial" w:cs="Arial"/>
          <w:i/>
        </w:rPr>
        <w:t xml:space="preserve">Abstract of the contribution: </w:t>
      </w:r>
      <w:r w:rsidRPr="0027340E">
        <w:rPr>
          <w:rFonts w:ascii="Arial" w:hAnsi="Arial" w:cs="Arial"/>
          <w:i/>
        </w:rPr>
        <w:t>This contribution proposes</w:t>
      </w:r>
      <w:r>
        <w:rPr>
          <w:rFonts w:ascii="Arial" w:hAnsi="Arial" w:cs="Arial"/>
          <w:i/>
        </w:rPr>
        <w:t xml:space="preserve"> </w:t>
      </w:r>
      <w:r>
        <w:rPr>
          <w:rFonts w:ascii="Arial" w:hAnsi="Arial" w:cs="Arial" w:hint="eastAsia"/>
          <w:i/>
        </w:rPr>
        <w:t>to</w:t>
      </w:r>
      <w:r>
        <w:rPr>
          <w:rFonts w:ascii="Arial" w:hAnsi="Arial" w:cs="Arial"/>
          <w:i/>
        </w:rPr>
        <w:t xml:space="preserve"> </w:t>
      </w:r>
      <w:r w:rsidR="00881266">
        <w:rPr>
          <w:rFonts w:ascii="Arial" w:hAnsi="Arial" w:cs="Arial"/>
          <w:i/>
        </w:rPr>
        <w:t xml:space="preserve">update </w:t>
      </w:r>
      <w:r w:rsidR="00881266" w:rsidRPr="00D45D69">
        <w:rPr>
          <w:rFonts w:ascii="Arial" w:hAnsi="Arial" w:cs="Arial" w:hint="eastAsia"/>
          <w:i/>
        </w:rPr>
        <w:t>i</w:t>
      </w:r>
      <w:r w:rsidR="00881266" w:rsidRPr="00D45D69">
        <w:rPr>
          <w:rFonts w:ascii="Arial" w:hAnsi="Arial" w:cs="Arial"/>
          <w:i/>
        </w:rPr>
        <w:t xml:space="preserve">nterim agreement </w:t>
      </w:r>
      <w:bookmarkStart w:id="4" w:name="_Hlk205905866"/>
      <w:r w:rsidR="00881266" w:rsidRPr="00D45D69">
        <w:rPr>
          <w:rFonts w:ascii="Arial" w:hAnsi="Arial" w:cs="Arial" w:hint="eastAsia"/>
          <w:i/>
        </w:rPr>
        <w:t>for</w:t>
      </w:r>
      <w:r w:rsidR="00881266" w:rsidRPr="00D45D69">
        <w:rPr>
          <w:rFonts w:ascii="Arial" w:hAnsi="Arial" w:cs="Arial"/>
          <w:i/>
        </w:rPr>
        <w:t xml:space="preserve"> KI#1</w:t>
      </w:r>
      <w:r w:rsidR="00881266">
        <w:rPr>
          <w:rFonts w:ascii="Arial" w:hAnsi="Arial" w:cs="Arial"/>
          <w:i/>
        </w:rPr>
        <w:t xml:space="preserve">: </w:t>
      </w:r>
      <w:bookmarkStart w:id="5" w:name="_Hlk205904049"/>
      <w:r w:rsidR="00881266" w:rsidRPr="00D45D69">
        <w:rPr>
          <w:rFonts w:ascii="Arial" w:hAnsi="Arial" w:cs="Arial"/>
          <w:i/>
        </w:rPr>
        <w:t>Transfer of data over UP for UE data collection</w:t>
      </w:r>
      <w:bookmarkEnd w:id="4"/>
      <w:bookmarkEnd w:id="5"/>
      <w:r w:rsidR="00881266">
        <w:rPr>
          <w:rFonts w:ascii="Arial" w:hAnsi="Arial" w:cs="Arial"/>
          <w:i/>
        </w:rPr>
        <w:t>.</w:t>
      </w:r>
    </w:p>
    <w:p w14:paraId="04F82C20" w14:textId="77777777" w:rsidR="00404B1D" w:rsidRDefault="00404B1D" w:rsidP="00404B1D">
      <w:pPr>
        <w:pStyle w:val="1"/>
      </w:pPr>
      <w:r>
        <w:t>1</w:t>
      </w:r>
      <w:r>
        <w:tab/>
        <w:t>Discussion</w:t>
      </w:r>
      <w:bookmarkStart w:id="6" w:name="_Hlk513714389"/>
    </w:p>
    <w:p w14:paraId="47FD4861" w14:textId="32E6C456" w:rsidR="001E71B9" w:rsidRPr="00E122E4" w:rsidRDefault="00881266" w:rsidP="00404B1D">
      <w:r>
        <w:rPr>
          <w:rFonts w:eastAsiaTheme="minorEastAsia" w:hint="eastAsia"/>
        </w:rPr>
        <w:t>S</w:t>
      </w:r>
      <w:r>
        <w:rPr>
          <w:rFonts w:eastAsiaTheme="minorEastAsia"/>
        </w:rPr>
        <w:t xml:space="preserve">ome interim principles are proposed </w:t>
      </w:r>
      <w:r w:rsidRPr="00892951">
        <w:rPr>
          <w:rFonts w:eastAsiaTheme="minorEastAsia"/>
        </w:rPr>
        <w:t>for KI#1: Transfer of data over UP for UE data collection</w:t>
      </w:r>
      <w:r>
        <w:rPr>
          <w:rFonts w:eastAsiaTheme="minorEastAsia"/>
        </w:rPr>
        <w:t>.</w:t>
      </w:r>
    </w:p>
    <w:p w14:paraId="08DC8783" w14:textId="77777777" w:rsidR="00404B1D" w:rsidRDefault="00404B1D" w:rsidP="00404B1D">
      <w:pPr>
        <w:pStyle w:val="1"/>
        <w:ind w:left="0" w:firstLine="0"/>
        <w:rPr>
          <w:lang w:eastAsia="zh-CN"/>
        </w:rPr>
      </w:pPr>
      <w:r>
        <w:t xml:space="preserve">2. </w:t>
      </w:r>
      <w:r>
        <w:rPr>
          <w:rFonts w:hint="eastAsia"/>
          <w:lang w:eastAsia="zh-CN"/>
        </w:rPr>
        <w:t>Proposal</w:t>
      </w:r>
    </w:p>
    <w:p w14:paraId="0F474F5C" w14:textId="77777777" w:rsidR="00404B1D" w:rsidRDefault="00404B1D" w:rsidP="00404B1D">
      <w:pPr>
        <w:pStyle w:val="B1"/>
        <w:ind w:left="0" w:firstLine="0"/>
      </w:pPr>
      <w:r>
        <w:rPr>
          <w:rFonts w:hint="eastAsia"/>
        </w:rPr>
        <w:t xml:space="preserve">It is proposed </w:t>
      </w:r>
      <w:r>
        <w:t xml:space="preserve">to </w:t>
      </w:r>
      <w:r w:rsidRPr="001C4EF1">
        <w:t xml:space="preserve">add the following </w:t>
      </w:r>
      <w:r>
        <w:t>changes</w:t>
      </w:r>
      <w:r w:rsidRPr="001C4EF1">
        <w:t xml:space="preserve"> to TR 23.700-</w:t>
      </w:r>
      <w:r>
        <w:t>04.</w:t>
      </w:r>
    </w:p>
    <w:p w14:paraId="3DBC3AB0" w14:textId="77777777" w:rsidR="00404B1D" w:rsidRDefault="00404B1D" w:rsidP="00404B1D"/>
    <w:p w14:paraId="7924499A" w14:textId="77777777" w:rsidR="00404B1D" w:rsidRDefault="00404B1D" w:rsidP="00404B1D">
      <w:pPr>
        <w:pBdr>
          <w:top w:val="single" w:sz="4" w:space="1" w:color="auto"/>
          <w:left w:val="single" w:sz="4" w:space="4" w:color="auto"/>
          <w:bottom w:val="single" w:sz="4" w:space="0"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Change </w:t>
      </w:r>
    </w:p>
    <w:p w14:paraId="632D2D1A" w14:textId="77777777" w:rsidR="00881266" w:rsidRPr="00C258F6" w:rsidRDefault="00881266" w:rsidP="00881266">
      <w:pPr>
        <w:pStyle w:val="3"/>
      </w:pPr>
      <w:bookmarkStart w:id="7" w:name="_Toc197067452"/>
      <w:bookmarkStart w:id="8" w:name="_Toc199429143"/>
      <w:bookmarkStart w:id="9" w:name="_Toc199429545"/>
      <w:bookmarkStart w:id="10" w:name="_Toc199429819"/>
      <w:bookmarkStart w:id="11" w:name="_Toc207704296"/>
      <w:bookmarkStart w:id="12" w:name="_Toc209414042"/>
      <w:bookmarkStart w:id="13" w:name="_Toc199428968"/>
      <w:bookmarkStart w:id="14" w:name="_Toc199429370"/>
      <w:bookmarkStart w:id="15" w:name="_Toc199429644"/>
      <w:bookmarkStart w:id="16" w:name="_Toc207704075"/>
      <w:bookmarkStart w:id="17" w:name="_Toc209413816"/>
      <w:bookmarkStart w:id="18" w:name="_Toc195777611"/>
      <w:r w:rsidRPr="00C258F6">
        <w:t>7.1.1</w:t>
      </w:r>
      <w:r w:rsidRPr="00C258F6">
        <w:tab/>
        <w:t>Agreed Principles for KI#</w:t>
      </w:r>
      <w:bookmarkEnd w:id="7"/>
      <w:bookmarkEnd w:id="8"/>
      <w:bookmarkEnd w:id="9"/>
      <w:bookmarkEnd w:id="10"/>
      <w:r w:rsidRPr="00C258F6">
        <w:t>1</w:t>
      </w:r>
      <w:bookmarkEnd w:id="11"/>
      <w:bookmarkEnd w:id="12"/>
    </w:p>
    <w:p w14:paraId="5728350E" w14:textId="77777777" w:rsidR="00881266" w:rsidRPr="00C258F6" w:rsidRDefault="00881266" w:rsidP="00881266">
      <w:pPr>
        <w:pStyle w:val="EditorsNote"/>
      </w:pPr>
      <w:r w:rsidRPr="00C258F6">
        <w:t>Editor's note:</w:t>
      </w:r>
      <w:r w:rsidRPr="00C258F6">
        <w:tab/>
        <w:t>This clause will include the principles that are agreed as work progresses for the specific KI#1. This may be populated directly or e.g. also when a topic in clause 7.2.1 gets resolved and a principle is agreed.</w:t>
      </w:r>
    </w:p>
    <w:p w14:paraId="3C884888" w14:textId="77777777" w:rsidR="00881266" w:rsidRPr="00C258F6" w:rsidRDefault="00881266" w:rsidP="00881266">
      <w:r w:rsidRPr="00C258F6">
        <w:t>The interim agreements on principles for KI#1 are as follows:</w:t>
      </w:r>
    </w:p>
    <w:p w14:paraId="1C222CC6" w14:textId="117FF1E6" w:rsidR="00BC445B" w:rsidRPr="00914E9C" w:rsidRDefault="00BC445B" w:rsidP="00FC263D">
      <w:pPr>
        <w:pStyle w:val="B1"/>
        <w:rPr>
          <w:ins w:id="19" w:author="vivo-r00" w:date="2025-11-07T09:56:00Z"/>
          <w:highlight w:val="green"/>
          <w:rPrChange w:id="20" w:author="vivo-r04" w:date="2025-11-20T13:30:00Z">
            <w:rPr>
              <w:ins w:id="21" w:author="vivo-r00" w:date="2025-11-07T09:56:00Z"/>
            </w:rPr>
          </w:rPrChange>
        </w:rPr>
      </w:pPr>
      <w:ins w:id="22" w:author="vivo-r00" w:date="2025-11-07T09:57:00Z">
        <w:r w:rsidRPr="00914E9C">
          <w:rPr>
            <w:highlight w:val="green"/>
            <w:rPrChange w:id="23" w:author="vivo-r04" w:date="2025-11-20T13:30:00Z">
              <w:rPr/>
            </w:rPrChange>
          </w:rPr>
          <w:t>1. UP path termination entity</w:t>
        </w:r>
      </w:ins>
    </w:p>
    <w:p w14:paraId="64DFBC8D" w14:textId="095049BE" w:rsidR="005714CC" w:rsidRPr="00914E9C" w:rsidRDefault="00FC263D" w:rsidP="00FC263D">
      <w:pPr>
        <w:pStyle w:val="B1"/>
        <w:rPr>
          <w:ins w:id="24" w:author="SA2#172rev" w:date="2025-11-19T14:04:00Z"/>
          <w:highlight w:val="green"/>
          <w:rPrChange w:id="25" w:author="vivo-r04" w:date="2025-11-20T13:30:00Z">
            <w:rPr>
              <w:ins w:id="26" w:author="SA2#172rev" w:date="2025-11-19T14:04:00Z"/>
            </w:rPr>
          </w:rPrChange>
        </w:rPr>
      </w:pPr>
      <w:ins w:id="27" w:author="vivo1" w:date="2025-09-26T16:25:00Z">
        <w:r w:rsidRPr="00914E9C">
          <w:rPr>
            <w:highlight w:val="green"/>
            <w:rPrChange w:id="28" w:author="vivo-r04" w:date="2025-11-20T13:30:00Z">
              <w:rPr/>
            </w:rPrChange>
          </w:rPr>
          <w:t>-</w:t>
        </w:r>
        <w:r w:rsidRPr="00914E9C">
          <w:rPr>
            <w:highlight w:val="green"/>
            <w:rPrChange w:id="29" w:author="vivo-r04" w:date="2025-11-20T13:30:00Z">
              <w:rPr/>
            </w:rPrChange>
          </w:rPr>
          <w:tab/>
        </w:r>
      </w:ins>
      <w:ins w:id="30" w:author="vivo-r00" w:date="2025-11-07T09:53:00Z">
        <w:r w:rsidR="005714CC" w:rsidRPr="00914E9C">
          <w:rPr>
            <w:highlight w:val="green"/>
            <w:rPrChange w:id="31" w:author="vivo-r04" w:date="2025-11-20T13:30:00Z">
              <w:rPr/>
            </w:rPrChange>
          </w:rPr>
          <w:t>A</w:t>
        </w:r>
      </w:ins>
      <w:ins w:id="32" w:author="vivo-r00" w:date="2025-11-07T09:54:00Z">
        <w:r w:rsidR="005714CC" w:rsidRPr="00914E9C">
          <w:rPr>
            <w:highlight w:val="green"/>
            <w:rPrChange w:id="33" w:author="vivo-r04" w:date="2025-11-20T13:30:00Z">
              <w:rPr/>
            </w:rPrChange>
          </w:rPr>
          <w:t>n 5GC NF</w:t>
        </w:r>
      </w:ins>
      <w:ins w:id="34" w:author="vivo-r01" w:date="2025-11-18T05:18:00Z">
        <w:r w:rsidR="00A36F32" w:rsidRPr="00914E9C">
          <w:rPr>
            <w:highlight w:val="green"/>
            <w:rPrChange w:id="35" w:author="vivo-r04" w:date="2025-11-20T13:30:00Z">
              <w:rPr/>
            </w:rPrChange>
          </w:rPr>
          <w:t xml:space="preserve"> </w:t>
        </w:r>
      </w:ins>
      <w:ins w:id="36" w:author="vivo-r00" w:date="2025-11-07T09:53:00Z">
        <w:r w:rsidR="005714CC" w:rsidRPr="00914E9C">
          <w:rPr>
            <w:highlight w:val="green"/>
            <w:rPrChange w:id="37" w:author="vivo-r04" w:date="2025-11-20T13:30:00Z">
              <w:rPr/>
            </w:rPrChange>
          </w:rPr>
          <w:t xml:space="preserve">is defined as the </w:t>
        </w:r>
        <w:proofErr w:type="gramStart"/>
        <w:r w:rsidR="005714CC" w:rsidRPr="00914E9C">
          <w:rPr>
            <w:highlight w:val="green"/>
            <w:rPrChange w:id="38" w:author="vivo-r04" w:date="2025-11-20T13:30:00Z">
              <w:rPr/>
            </w:rPrChange>
          </w:rPr>
          <w:t>UP path</w:t>
        </w:r>
        <w:proofErr w:type="gramEnd"/>
        <w:r w:rsidR="005714CC" w:rsidRPr="00914E9C">
          <w:rPr>
            <w:highlight w:val="green"/>
            <w:rPrChange w:id="39" w:author="vivo-r04" w:date="2025-11-20T13:30:00Z">
              <w:rPr/>
            </w:rPrChange>
          </w:rPr>
          <w:t xml:space="preserve"> termination entity to support the transfer of </w:t>
        </w:r>
      </w:ins>
      <w:ins w:id="40" w:author="vivo-r02" w:date="2025-11-19T06:35:00Z">
        <w:r w:rsidR="007812A7" w:rsidRPr="00914E9C">
          <w:rPr>
            <w:highlight w:val="green"/>
            <w:rPrChange w:id="41" w:author="vivo-r04" w:date="2025-11-20T13:30:00Z">
              <w:rPr/>
            </w:rPrChange>
          </w:rPr>
          <w:t xml:space="preserve">standardized </w:t>
        </w:r>
      </w:ins>
      <w:ins w:id="42" w:author="vivo-r00" w:date="2025-11-07T09:53:00Z">
        <w:r w:rsidR="005714CC" w:rsidRPr="00914E9C">
          <w:rPr>
            <w:highlight w:val="green"/>
            <w:rPrChange w:id="43" w:author="vivo-r04" w:date="2025-11-20T13:30:00Z">
              <w:rPr/>
            </w:rPrChange>
          </w:rPr>
          <w:t xml:space="preserve">data over UP for UE data. The </w:t>
        </w:r>
      </w:ins>
      <w:proofErr w:type="gramStart"/>
      <w:ins w:id="44" w:author="vivo-r00" w:date="2025-11-07T09:55:00Z">
        <w:r w:rsidR="005714CC" w:rsidRPr="00914E9C">
          <w:rPr>
            <w:highlight w:val="green"/>
            <w:rPrChange w:id="45" w:author="vivo-r04" w:date="2025-11-20T13:30:00Z">
              <w:rPr/>
            </w:rPrChange>
          </w:rPr>
          <w:t>UP path</w:t>
        </w:r>
        <w:proofErr w:type="gramEnd"/>
        <w:r w:rsidR="005714CC" w:rsidRPr="00914E9C">
          <w:rPr>
            <w:highlight w:val="green"/>
            <w:rPrChange w:id="46" w:author="vivo-r04" w:date="2025-11-20T13:30:00Z">
              <w:rPr/>
            </w:rPrChange>
          </w:rPr>
          <w:t xml:space="preserve"> termination entity </w:t>
        </w:r>
      </w:ins>
      <w:ins w:id="47" w:author="vivo-r00" w:date="2025-11-07T09:53:00Z">
        <w:r w:rsidR="005714CC" w:rsidRPr="00914E9C">
          <w:rPr>
            <w:highlight w:val="green"/>
            <w:rPrChange w:id="48" w:author="vivo-r04" w:date="2025-11-20T13:30:00Z">
              <w:rPr/>
            </w:rPrChange>
          </w:rPr>
          <w:t xml:space="preserve">will further transfer the received data to the </w:t>
        </w:r>
      </w:ins>
      <w:ins w:id="49" w:author="vivo-r02" w:date="2025-11-19T06:35:00Z">
        <w:r w:rsidR="0003077A" w:rsidRPr="00914E9C">
          <w:rPr>
            <w:highlight w:val="green"/>
            <w:rPrChange w:id="50" w:author="vivo-r04" w:date="2025-11-20T13:30:00Z">
              <w:rPr/>
            </w:rPrChange>
          </w:rPr>
          <w:t>UMTES</w:t>
        </w:r>
      </w:ins>
    </w:p>
    <w:p w14:paraId="4DA8B3F2" w14:textId="2BF14ED9" w:rsidR="00B85436" w:rsidRPr="00B85436" w:rsidDel="00EF5FE2" w:rsidRDefault="00B85436" w:rsidP="00B85436">
      <w:pPr>
        <w:pStyle w:val="EditorsNote0"/>
        <w:rPr>
          <w:ins w:id="51" w:author="vivo-r01" w:date="2025-11-18T05:17:00Z"/>
          <w:del w:id="52" w:author="vivo-r06" w:date="2025-11-20T16:36:00Z"/>
        </w:rPr>
      </w:pPr>
      <w:ins w:id="53" w:author="SA2#172rev" w:date="2025-11-19T14:04:00Z">
        <w:del w:id="54" w:author="vivo-r06" w:date="2025-11-20T16:36:00Z">
          <w:r w:rsidRPr="00914E9C" w:rsidDel="00EF5FE2">
            <w:rPr>
              <w:highlight w:val="green"/>
              <w:rPrChange w:id="55" w:author="vivo-r04" w:date="2025-11-20T13:30:00Z">
                <w:rPr>
                  <w:highlight w:val="magenta"/>
                </w:rPr>
              </w:rPrChange>
            </w:rPr>
            <w:delText>Editor’s NOTE:</w:delText>
          </w:r>
        </w:del>
      </w:ins>
      <w:ins w:id="56" w:author="SA2#172rev" w:date="2025-11-19T14:05:00Z">
        <w:del w:id="57" w:author="vivo-r06" w:date="2025-11-20T16:36:00Z">
          <w:r w:rsidRPr="00914E9C" w:rsidDel="00EF5FE2">
            <w:rPr>
              <w:highlight w:val="green"/>
              <w:rPrChange w:id="58" w:author="vivo-r04" w:date="2025-11-20T13:30:00Z">
                <w:rPr>
                  <w:highlight w:val="magenta"/>
                </w:rPr>
              </w:rPrChange>
            </w:rPr>
            <w:delText xml:space="preserve"> </w:delText>
          </w:r>
        </w:del>
      </w:ins>
      <w:ins w:id="59" w:author="SA2#172rev" w:date="2025-11-19T14:07:00Z">
        <w:del w:id="60" w:author="vivo-r06" w:date="2025-11-20T16:36:00Z">
          <w:r w:rsidRPr="00914E9C" w:rsidDel="00EF5FE2">
            <w:rPr>
              <w:highlight w:val="green"/>
              <w:rPrChange w:id="61" w:author="vivo-r04" w:date="2025-11-20T13:30:00Z">
                <w:rPr>
                  <w:highlight w:val="magenta"/>
                </w:rPr>
              </w:rPrChange>
            </w:rPr>
            <w:tab/>
          </w:r>
        </w:del>
      </w:ins>
      <w:ins w:id="62" w:author="SA2#172rev" w:date="2025-11-19T14:05:00Z">
        <w:del w:id="63" w:author="vivo-r06" w:date="2025-11-20T16:36:00Z">
          <w:r w:rsidRPr="00914E9C" w:rsidDel="00EF5FE2">
            <w:rPr>
              <w:highlight w:val="green"/>
              <w:rPrChange w:id="64" w:author="vivo-r04" w:date="2025-11-20T13:30:00Z">
                <w:rPr>
                  <w:highlight w:val="magenta"/>
                </w:rPr>
              </w:rPrChange>
            </w:rPr>
            <w:delText>Which 5GC NF will be defined as the UP path termination entity is FFS</w:delText>
          </w:r>
        </w:del>
      </w:ins>
      <w:ins w:id="65" w:author="SA2#172rev" w:date="2025-11-19T14:06:00Z">
        <w:del w:id="66" w:author="vivo-r06" w:date="2025-11-20T16:36:00Z">
          <w:r w:rsidRPr="00914E9C" w:rsidDel="00EF5FE2">
            <w:rPr>
              <w:highlight w:val="green"/>
              <w:rPrChange w:id="67" w:author="vivo-r04" w:date="2025-11-20T13:30:00Z">
                <w:rPr>
                  <w:highlight w:val="magenta"/>
                </w:rPr>
              </w:rPrChange>
            </w:rPr>
            <w:delText>.</w:delText>
          </w:r>
        </w:del>
      </w:ins>
      <w:ins w:id="68" w:author="SA2#172rev" w:date="2025-11-19T14:05:00Z">
        <w:del w:id="69" w:author="vivo-r06" w:date="2025-11-20T16:36:00Z">
          <w:r w:rsidRPr="00914E9C" w:rsidDel="00EF5FE2">
            <w:rPr>
              <w:highlight w:val="green"/>
              <w:rPrChange w:id="70" w:author="vivo-r04" w:date="2025-11-20T13:30:00Z">
                <w:rPr>
                  <w:highlight w:val="magenta"/>
                </w:rPr>
              </w:rPrChange>
            </w:rPr>
            <w:delText xml:space="preserve"> SA2 will make the decision before the </w:delText>
          </w:r>
        </w:del>
      </w:ins>
      <w:ins w:id="71" w:author="SA2#172rev" w:date="2025-11-19T14:06:00Z">
        <w:del w:id="72" w:author="vivo-r06" w:date="2025-11-20T16:36:00Z">
          <w:r w:rsidRPr="00914E9C" w:rsidDel="00EF5FE2">
            <w:rPr>
              <w:highlight w:val="green"/>
              <w:rPrChange w:id="73" w:author="vivo-r04" w:date="2025-11-20T13:30:00Z">
                <w:rPr>
                  <w:highlight w:val="magenta"/>
                </w:rPr>
              </w:rPrChange>
            </w:rPr>
            <w:delText>normative work</w:delText>
          </w:r>
        </w:del>
      </w:ins>
      <w:ins w:id="74" w:author="vivo-r03" w:date="2025-11-19T15:39:00Z">
        <w:del w:id="75" w:author="vivo-r06" w:date="2025-11-20T16:36:00Z">
          <w:r w:rsidR="00993009" w:rsidRPr="00914E9C" w:rsidDel="00EF5FE2">
            <w:rPr>
              <w:highlight w:val="green"/>
              <w:rPrChange w:id="76" w:author="vivo-r04" w:date="2025-11-20T13:30:00Z">
                <w:rPr>
                  <w:highlight w:val="magenta"/>
                </w:rPr>
              </w:rPrChange>
            </w:rPr>
            <w:delText>,</w:delText>
          </w:r>
        </w:del>
      </w:ins>
      <w:ins w:id="77" w:author="SA2#172rev" w:date="2025-11-19T14:06:00Z">
        <w:del w:id="78" w:author="vivo-r06" w:date="2025-11-20T16:36:00Z">
          <w:r w:rsidRPr="00914E9C" w:rsidDel="00EF5FE2">
            <w:rPr>
              <w:highlight w:val="green"/>
              <w:rPrChange w:id="79" w:author="vivo-r04" w:date="2025-11-20T13:30:00Z">
                <w:rPr>
                  <w:highlight w:val="magenta"/>
                </w:rPr>
              </w:rPrChange>
            </w:rPr>
            <w:delText xml:space="preserve"> </w:delText>
          </w:r>
        </w:del>
      </w:ins>
      <w:ins w:id="80" w:author="vivo-r03" w:date="2025-11-19T15:38:00Z">
        <w:del w:id="81" w:author="vivo-r06" w:date="2025-11-20T16:36:00Z">
          <w:r w:rsidR="00993009" w:rsidRPr="00914E9C" w:rsidDel="00EF5FE2">
            <w:rPr>
              <w:highlight w:val="green"/>
              <w:rPrChange w:id="82" w:author="vivo-r04" w:date="2025-11-20T13:30:00Z">
                <w:rPr>
                  <w:highlight w:val="magenta"/>
                </w:rPr>
              </w:rPrChange>
            </w:rPr>
            <w:delText>which will be triggered by clear requirement a</w:delText>
          </w:r>
        </w:del>
      </w:ins>
      <w:ins w:id="83" w:author="vivo-r03" w:date="2025-11-19T15:39:00Z">
        <w:del w:id="84" w:author="vivo-r06" w:date="2025-11-20T16:36:00Z">
          <w:r w:rsidR="00993009" w:rsidRPr="00914E9C" w:rsidDel="00EF5FE2">
            <w:rPr>
              <w:highlight w:val="green"/>
              <w:rPrChange w:id="85" w:author="vivo-r04" w:date="2025-11-20T13:30:00Z">
                <w:rPr>
                  <w:highlight w:val="magenta"/>
                </w:rPr>
              </w:rPrChange>
            </w:rPr>
            <w:delText>nd information from RAN</w:delText>
          </w:r>
        </w:del>
      </w:ins>
      <w:ins w:id="86" w:author="SA2#172rev" w:date="2025-11-19T14:06:00Z">
        <w:del w:id="87" w:author="vivo-r06" w:date="2025-11-20T16:36:00Z">
          <w:r w:rsidRPr="00914E9C" w:rsidDel="00EF5FE2">
            <w:rPr>
              <w:highlight w:val="green"/>
              <w:rPrChange w:id="88" w:author="vivo-r04" w:date="2025-11-20T13:30:00Z">
                <w:rPr>
                  <w:highlight w:val="magenta"/>
                </w:rPr>
              </w:rPrChange>
            </w:rPr>
            <w:delText xml:space="preserve">if </w:delText>
          </w:r>
        </w:del>
      </w:ins>
      <w:ins w:id="89" w:author="SA2#172rev" w:date="2025-11-19T14:10:00Z">
        <w:del w:id="90" w:author="vivo-r06" w:date="2025-11-20T16:36:00Z">
          <w:r w:rsidRPr="00914E9C" w:rsidDel="00EF5FE2">
            <w:rPr>
              <w:highlight w:val="green"/>
              <w:rPrChange w:id="91" w:author="vivo-r04" w:date="2025-11-20T13:30:00Z">
                <w:rPr>
                  <w:highlight w:val="magenta"/>
                </w:rPr>
              </w:rPrChange>
            </w:rPr>
            <w:delText>it is required</w:delText>
          </w:r>
        </w:del>
      </w:ins>
      <w:ins w:id="92" w:author="SA2#172rev" w:date="2025-11-19T14:06:00Z">
        <w:del w:id="93" w:author="vivo-r06" w:date="2025-11-20T16:36:00Z">
          <w:r w:rsidRPr="00914E9C" w:rsidDel="00EF5FE2">
            <w:rPr>
              <w:highlight w:val="green"/>
              <w:rPrChange w:id="94" w:author="vivo-r04" w:date="2025-11-20T13:30:00Z">
                <w:rPr>
                  <w:highlight w:val="magenta"/>
                </w:rPr>
              </w:rPrChange>
            </w:rPr>
            <w:delText>.</w:delText>
          </w:r>
        </w:del>
      </w:ins>
    </w:p>
    <w:p w14:paraId="68D11DB0" w14:textId="3ED985D3" w:rsidR="00675B99" w:rsidRDefault="00675B99" w:rsidP="00FC263D">
      <w:pPr>
        <w:pStyle w:val="B1"/>
        <w:rPr>
          <w:ins w:id="95" w:author="vivo-r02" w:date="2025-11-19T11:26:00Z"/>
        </w:rPr>
      </w:pPr>
      <w:ins w:id="96" w:author="vivo-r02" w:date="2025-11-19T11:26:00Z">
        <w:r w:rsidRPr="00914E9C">
          <w:rPr>
            <w:highlight w:val="green"/>
            <w:rPrChange w:id="97" w:author="vivo-r04" w:date="2025-11-20T13:31:00Z">
              <w:rPr/>
            </w:rPrChange>
          </w:rPr>
          <w:t xml:space="preserve">NOTE </w:t>
        </w:r>
      </w:ins>
      <w:ins w:id="98" w:author="vivo-r02" w:date="2025-11-19T11:35:00Z">
        <w:r w:rsidR="00D74079" w:rsidRPr="00914E9C">
          <w:rPr>
            <w:highlight w:val="green"/>
            <w:rPrChange w:id="99" w:author="vivo-r04" w:date="2025-11-20T13:31:00Z">
              <w:rPr/>
            </w:rPrChange>
          </w:rPr>
          <w:t>1</w:t>
        </w:r>
      </w:ins>
      <w:ins w:id="100" w:author="vivo-r02" w:date="2025-11-19T11:26:00Z">
        <w:r w:rsidRPr="00914E9C">
          <w:rPr>
            <w:highlight w:val="green"/>
            <w:rPrChange w:id="101" w:author="vivo-r04" w:date="2025-11-20T13:31:00Z">
              <w:rPr/>
            </w:rPrChange>
          </w:rPr>
          <w:t>: The UMTES is the AF/OTT server for UE-side model training.</w:t>
        </w:r>
      </w:ins>
    </w:p>
    <w:p w14:paraId="3A5B7508" w14:textId="0A1D5B57" w:rsidR="00675B99" w:rsidRPr="00B717A9" w:rsidRDefault="00675B99" w:rsidP="00FC263D">
      <w:pPr>
        <w:pStyle w:val="B1"/>
        <w:rPr>
          <w:ins w:id="102" w:author="vivo-r00" w:date="2025-11-07T09:53:00Z"/>
          <w:highlight w:val="green"/>
          <w:rPrChange w:id="103" w:author="vivo-r06" w:date="2025-11-20T16:34:00Z">
            <w:rPr>
              <w:ins w:id="104" w:author="vivo-r00" w:date="2025-11-07T09:53:00Z"/>
            </w:rPr>
          </w:rPrChange>
        </w:rPr>
      </w:pPr>
      <w:bookmarkStart w:id="105" w:name="_Hlk214517854"/>
      <w:ins w:id="106" w:author="vivo-r02" w:date="2025-11-19T11:26:00Z">
        <w:r w:rsidRPr="00B717A9">
          <w:rPr>
            <w:highlight w:val="green"/>
            <w:rPrChange w:id="107" w:author="vivo-r06" w:date="2025-11-20T16:34:00Z">
              <w:rPr/>
            </w:rPrChange>
          </w:rPr>
          <w:t>2. Discovery of UP path termination entity</w:t>
        </w:r>
      </w:ins>
    </w:p>
    <w:p w14:paraId="6B407B32" w14:textId="405BBDA6" w:rsidR="00B527A5" w:rsidRPr="003B4DB0" w:rsidRDefault="00B527A5" w:rsidP="00B527A5">
      <w:pPr>
        <w:pStyle w:val="B1"/>
        <w:rPr>
          <w:highlight w:val="green"/>
        </w:rPr>
      </w:pPr>
      <w:bookmarkStart w:id="108" w:name="_Hlk214599526"/>
      <w:r w:rsidRPr="003B4DB0">
        <w:rPr>
          <w:highlight w:val="green"/>
        </w:rPr>
        <w:t>-</w:t>
      </w:r>
      <w:r w:rsidRPr="003B4DB0">
        <w:rPr>
          <w:highlight w:val="green"/>
        </w:rPr>
        <w:tab/>
      </w:r>
      <w:r w:rsidR="00AB7D34" w:rsidRPr="003B4DB0">
        <w:rPr>
          <w:highlight w:val="green"/>
        </w:rPr>
        <w:t>(</w:t>
      </w:r>
      <w:r w:rsidR="00010221" w:rsidRPr="003B4DB0">
        <w:rPr>
          <w:highlight w:val="green"/>
        </w:rPr>
        <w:t xml:space="preserve">the UMTES </w:t>
      </w:r>
      <w:r w:rsidR="00BA40AC" w:rsidRPr="003B4DB0">
        <w:rPr>
          <w:highlight w:val="green"/>
        </w:rPr>
        <w:t>discover</w:t>
      </w:r>
      <w:r w:rsidR="000D422E" w:rsidRPr="003B4DB0">
        <w:rPr>
          <w:highlight w:val="green"/>
        </w:rPr>
        <w:t>s UP termination entity</w:t>
      </w:r>
      <w:r w:rsidR="00AB7D34" w:rsidRPr="003B4DB0">
        <w:rPr>
          <w:highlight w:val="green"/>
        </w:rPr>
        <w:t xml:space="preserve">) </w:t>
      </w:r>
      <w:bookmarkStart w:id="109" w:name="OLE_LINK3"/>
      <w:r w:rsidRPr="003B4DB0">
        <w:rPr>
          <w:highlight w:val="green"/>
        </w:rPr>
        <w:t>The UP path termination entity</w:t>
      </w:r>
      <w:bookmarkEnd w:id="109"/>
      <w:r w:rsidRPr="003B4DB0">
        <w:rPr>
          <w:highlight w:val="green"/>
        </w:rPr>
        <w:t xml:space="preserve"> </w:t>
      </w:r>
      <w:r w:rsidR="000D7067" w:rsidRPr="003B4DB0">
        <w:rPr>
          <w:highlight w:val="green"/>
        </w:rPr>
        <w:t>may be either locally configured at the</w:t>
      </w:r>
      <w:r w:rsidR="00010221" w:rsidRPr="003B4DB0">
        <w:rPr>
          <w:highlight w:val="green"/>
        </w:rPr>
        <w:t xml:space="preserve"> UMTES, </w:t>
      </w:r>
      <w:r w:rsidR="000D7067" w:rsidRPr="003B4DB0">
        <w:rPr>
          <w:highlight w:val="green"/>
        </w:rPr>
        <w:t xml:space="preserve">or </w:t>
      </w:r>
      <w:r w:rsidR="00010221" w:rsidRPr="003B4DB0">
        <w:rPr>
          <w:highlight w:val="green"/>
        </w:rPr>
        <w:t xml:space="preserve">the UP path termination entity </w:t>
      </w:r>
      <w:r w:rsidR="000D7067" w:rsidRPr="003B4DB0">
        <w:rPr>
          <w:highlight w:val="green"/>
        </w:rPr>
        <w:t xml:space="preserve">may </w:t>
      </w:r>
      <w:r w:rsidR="00010221" w:rsidRPr="003B4DB0">
        <w:rPr>
          <w:highlight w:val="green"/>
        </w:rPr>
        <w:t xml:space="preserve">be </w:t>
      </w:r>
      <w:r w:rsidR="000D7067" w:rsidRPr="003B4DB0">
        <w:rPr>
          <w:highlight w:val="green"/>
        </w:rPr>
        <w:t xml:space="preserve">discovered </w:t>
      </w:r>
      <w:r w:rsidR="00010221" w:rsidRPr="003B4DB0">
        <w:rPr>
          <w:highlight w:val="green"/>
        </w:rPr>
        <w:t>by the UMTES via</w:t>
      </w:r>
      <w:r w:rsidR="000D7067" w:rsidRPr="003B4DB0">
        <w:rPr>
          <w:highlight w:val="green"/>
        </w:rPr>
        <w:t xml:space="preserve"> NRF</w:t>
      </w:r>
      <w:r w:rsidR="00675B99" w:rsidRPr="003B4DB0">
        <w:rPr>
          <w:highlight w:val="green"/>
        </w:rPr>
        <w:t xml:space="preserve"> </w:t>
      </w:r>
      <w:r w:rsidR="00010221" w:rsidRPr="003B4DB0">
        <w:rPr>
          <w:highlight w:val="green"/>
        </w:rPr>
        <w:t xml:space="preserve">(if UMTES is </w:t>
      </w:r>
      <w:r w:rsidR="00675B99" w:rsidRPr="003B4DB0">
        <w:rPr>
          <w:highlight w:val="green"/>
        </w:rPr>
        <w:t>trusted) or</w:t>
      </w:r>
      <w:r w:rsidR="00675B99" w:rsidRPr="00AB6DFD">
        <w:rPr>
          <w:highlight w:val="green"/>
          <w:rPrChange w:id="110" w:author="vivo-r09" w:date="2025-11-21T09:22:00Z">
            <w:rPr>
              <w:highlight w:val="green"/>
            </w:rPr>
          </w:rPrChange>
        </w:rPr>
        <w:t xml:space="preserve"> </w:t>
      </w:r>
      <w:r w:rsidR="000D7067" w:rsidRPr="00AB6DFD">
        <w:rPr>
          <w:highlight w:val="green"/>
          <w:rPrChange w:id="111" w:author="vivo-r09" w:date="2025-11-21T09:22:00Z">
            <w:rPr>
              <w:highlight w:val="yellow"/>
            </w:rPr>
          </w:rPrChange>
        </w:rPr>
        <w:t>by</w:t>
      </w:r>
      <w:r w:rsidR="00BA151D" w:rsidRPr="00AB6DFD">
        <w:rPr>
          <w:highlight w:val="green"/>
          <w:rPrChange w:id="112" w:author="vivo-r09" w:date="2025-11-21T09:22:00Z">
            <w:rPr>
              <w:highlight w:val="yellow"/>
            </w:rPr>
          </w:rPrChange>
        </w:rPr>
        <w:t xml:space="preserve"> </w:t>
      </w:r>
      <w:del w:id="113" w:author="Nokia" w:date="2025-11-21T06:59:00Z">
        <w:r w:rsidR="00BA151D" w:rsidRPr="00AB6DFD" w:rsidDel="00222CF2">
          <w:rPr>
            <w:highlight w:val="yellow"/>
            <w:rPrChange w:id="114" w:author="vivo-r09" w:date="2025-11-21T09:23:00Z">
              <w:rPr>
                <w:highlight w:val="yellow"/>
              </w:rPr>
            </w:rPrChange>
          </w:rPr>
          <w:delText>N</w:delText>
        </w:r>
        <w:r w:rsidR="00DD5CBA" w:rsidRPr="00AB6DFD" w:rsidDel="00222CF2">
          <w:rPr>
            <w:highlight w:val="yellow"/>
            <w:rPrChange w:id="115" w:author="vivo-r09" w:date="2025-11-21T09:23:00Z">
              <w:rPr>
                <w:highlight w:val="yellow"/>
              </w:rPr>
            </w:rPrChange>
          </w:rPr>
          <w:delText xml:space="preserve">etwork function (e.g. </w:delText>
        </w:r>
      </w:del>
      <w:r w:rsidR="00DD5CBA" w:rsidRPr="00AB6DFD">
        <w:rPr>
          <w:highlight w:val="yellow"/>
          <w:rPrChange w:id="116" w:author="vivo-r09" w:date="2025-11-21T09:23:00Z">
            <w:rPr>
              <w:highlight w:val="yellow"/>
            </w:rPr>
          </w:rPrChange>
        </w:rPr>
        <w:t>NEF</w:t>
      </w:r>
      <w:del w:id="117" w:author="Nokia" w:date="2025-11-21T06:59:00Z">
        <w:r w:rsidR="00DD5CBA" w:rsidRPr="00AB6DFD" w:rsidDel="00222CF2">
          <w:rPr>
            <w:highlight w:val="yellow"/>
            <w:rPrChange w:id="118" w:author="vivo-r09" w:date="2025-11-21T09:23:00Z">
              <w:rPr>
                <w:highlight w:val="yellow"/>
              </w:rPr>
            </w:rPrChange>
          </w:rPr>
          <w:delText>)</w:delText>
        </w:r>
      </w:del>
      <w:r w:rsidR="00675B99" w:rsidRPr="00AB6DFD">
        <w:rPr>
          <w:highlight w:val="yellow"/>
          <w:rPrChange w:id="119" w:author="vivo-r09" w:date="2025-11-21T09:23:00Z">
            <w:rPr>
              <w:highlight w:val="green"/>
            </w:rPr>
          </w:rPrChange>
        </w:rPr>
        <w:t xml:space="preserve"> </w:t>
      </w:r>
      <w:r w:rsidR="00675B99" w:rsidRPr="00AB6DFD">
        <w:rPr>
          <w:highlight w:val="green"/>
          <w:rPrChange w:id="120" w:author="vivo-r09" w:date="2025-11-21T09:22:00Z">
            <w:rPr>
              <w:highlight w:val="green"/>
            </w:rPr>
          </w:rPrChange>
        </w:rPr>
        <w:t>(t</w:t>
      </w:r>
      <w:r w:rsidR="00675B99" w:rsidRPr="003B4DB0">
        <w:rPr>
          <w:highlight w:val="green"/>
        </w:rPr>
        <w:t>he UMTES is untrusted)</w:t>
      </w:r>
      <w:r w:rsidRPr="003B4DB0">
        <w:rPr>
          <w:highlight w:val="green"/>
        </w:rPr>
        <w:t>.</w:t>
      </w:r>
      <w:r w:rsidR="000D422E" w:rsidRPr="003B4DB0">
        <w:rPr>
          <w:highlight w:val="green"/>
        </w:rPr>
        <w:t xml:space="preserve"> </w:t>
      </w:r>
      <w:bookmarkStart w:id="121" w:name="_GoBack"/>
      <w:bookmarkEnd w:id="121"/>
    </w:p>
    <w:p w14:paraId="16D7ECA9" w14:textId="17644093" w:rsidR="00642F09" w:rsidRPr="003B4DB0" w:rsidRDefault="00642F09" w:rsidP="00B527A5">
      <w:pPr>
        <w:pStyle w:val="B1"/>
        <w:rPr>
          <w:highlight w:val="green"/>
        </w:rPr>
      </w:pPr>
      <w:bookmarkStart w:id="122" w:name="_Hlk214599892"/>
      <w:bookmarkEnd w:id="108"/>
      <w:r w:rsidRPr="003B4DB0">
        <w:rPr>
          <w:highlight w:val="green"/>
        </w:rPr>
        <w:t xml:space="preserve">The following options allow the UE to learn the </w:t>
      </w:r>
      <w:proofErr w:type="gramStart"/>
      <w:r w:rsidRPr="003B4DB0">
        <w:rPr>
          <w:highlight w:val="green"/>
        </w:rPr>
        <w:t>UP</w:t>
      </w:r>
      <w:r w:rsidR="00664B8A" w:rsidRPr="003B4DB0">
        <w:rPr>
          <w:highlight w:val="green"/>
        </w:rPr>
        <w:t xml:space="preserve"> path</w:t>
      </w:r>
      <w:proofErr w:type="gramEnd"/>
      <w:r w:rsidRPr="003B4DB0">
        <w:rPr>
          <w:highlight w:val="green"/>
        </w:rPr>
        <w:t xml:space="preserve"> termination entity</w:t>
      </w:r>
      <w:r w:rsidR="009A67B8" w:rsidRPr="003B4DB0">
        <w:rPr>
          <w:highlight w:val="green"/>
        </w:rPr>
        <w:t xml:space="preserve">, </w:t>
      </w:r>
      <w:r w:rsidR="00CB3B96" w:rsidRPr="003B4DB0">
        <w:rPr>
          <w:highlight w:val="green"/>
        </w:rPr>
        <w:t>either a or b</w:t>
      </w:r>
      <w:r w:rsidR="00FC009F" w:rsidRPr="003B4DB0">
        <w:rPr>
          <w:highlight w:val="green"/>
        </w:rPr>
        <w:t xml:space="preserve">, </w:t>
      </w:r>
    </w:p>
    <w:p w14:paraId="34B58B3B" w14:textId="7E2B4754" w:rsidR="00BA40AC" w:rsidRPr="003B4DB0" w:rsidRDefault="000D7067">
      <w:pPr>
        <w:pStyle w:val="B1"/>
        <w:numPr>
          <w:ilvl w:val="0"/>
          <w:numId w:val="14"/>
        </w:numPr>
        <w:rPr>
          <w:highlight w:val="green"/>
        </w:rPr>
      </w:pPr>
      <w:r w:rsidRPr="003B4DB0">
        <w:rPr>
          <w:highlight w:val="green"/>
        </w:rPr>
        <w:t>the UE has the</w:t>
      </w:r>
      <w:r w:rsidR="00CB3B96" w:rsidRPr="003B4DB0">
        <w:rPr>
          <w:highlight w:val="green"/>
        </w:rPr>
        <w:t xml:space="preserve"> </w:t>
      </w:r>
      <w:proofErr w:type="gramStart"/>
      <w:r w:rsidRPr="003B4DB0">
        <w:rPr>
          <w:highlight w:val="green"/>
        </w:rPr>
        <w:t>UP path</w:t>
      </w:r>
      <w:proofErr w:type="gramEnd"/>
      <w:r w:rsidRPr="003B4DB0">
        <w:rPr>
          <w:highlight w:val="green"/>
        </w:rPr>
        <w:t xml:space="preserve"> termination entity address</w:t>
      </w:r>
      <w:r w:rsidR="000A7ACE" w:rsidRPr="003B4DB0">
        <w:rPr>
          <w:highlight w:val="green"/>
        </w:rPr>
        <w:t>/FQDN</w:t>
      </w:r>
      <w:r w:rsidRPr="003B4DB0">
        <w:rPr>
          <w:highlight w:val="green"/>
        </w:rPr>
        <w:t xml:space="preserve"> locally configured</w:t>
      </w:r>
    </w:p>
    <w:p w14:paraId="01838165" w14:textId="4C2445A7" w:rsidR="00CB3B96" w:rsidRDefault="00AB2070">
      <w:pPr>
        <w:pStyle w:val="B1"/>
        <w:numPr>
          <w:ilvl w:val="0"/>
          <w:numId w:val="14"/>
        </w:numPr>
      </w:pPr>
      <w:del w:id="123" w:author="vivo" w:date="2025-11-21T23:01:00Z">
        <w:r w:rsidRPr="00F05384" w:rsidDel="00F05384">
          <w:rPr>
            <w:highlight w:val="yellow"/>
          </w:rPr>
          <w:delText>when the UP path termination entity is discovered by</w:delText>
        </w:r>
        <w:r w:rsidR="00216F1B" w:rsidRPr="00F05384" w:rsidDel="00F05384">
          <w:rPr>
            <w:highlight w:val="yellow"/>
          </w:rPr>
          <w:delText xml:space="preserve"> UMTES</w:delText>
        </w:r>
        <w:r w:rsidRPr="00F05384" w:rsidDel="00F05384">
          <w:rPr>
            <w:highlight w:val="yellow"/>
          </w:rPr>
          <w:delText>,</w:delText>
        </w:r>
        <w:r w:rsidRPr="00F05384" w:rsidDel="00F05384">
          <w:rPr>
            <w:highlight w:val="yellow"/>
            <w:rPrChange w:id="124" w:author="vivian" w:date="2025-11-21T23:01:00Z">
              <w:rPr>
                <w:highlight w:val="green"/>
              </w:rPr>
            </w:rPrChange>
          </w:rPr>
          <w:delText xml:space="preserve"> </w:delText>
        </w:r>
      </w:del>
      <w:r w:rsidR="00642F09" w:rsidRPr="003B4DB0">
        <w:rPr>
          <w:highlight w:val="green"/>
        </w:rPr>
        <w:t xml:space="preserve">the </w:t>
      </w:r>
      <w:r w:rsidR="00CB3B96" w:rsidRPr="003B4DB0">
        <w:rPr>
          <w:highlight w:val="green"/>
        </w:rPr>
        <w:t>5G core network</w:t>
      </w:r>
      <w:r w:rsidR="00642F09" w:rsidRPr="003B4DB0">
        <w:rPr>
          <w:highlight w:val="green"/>
        </w:rPr>
        <w:t xml:space="preserve"> sends </w:t>
      </w:r>
      <w:r w:rsidR="00CB3B96" w:rsidRPr="003B4DB0">
        <w:rPr>
          <w:highlight w:val="green"/>
        </w:rPr>
        <w:t xml:space="preserve">UP Path termination entity </w:t>
      </w:r>
      <w:r w:rsidR="00642F09" w:rsidRPr="003B4DB0">
        <w:rPr>
          <w:highlight w:val="green"/>
        </w:rPr>
        <w:t>address (i.e. IP address</w:t>
      </w:r>
      <w:r w:rsidR="000A7ACE" w:rsidRPr="003B4DB0">
        <w:rPr>
          <w:highlight w:val="green"/>
        </w:rPr>
        <w:t>/FQDN</w:t>
      </w:r>
      <w:r w:rsidR="00642F09" w:rsidRPr="003B4DB0">
        <w:rPr>
          <w:highlight w:val="green"/>
        </w:rPr>
        <w:t>) to the UE in a N1 container via NAS</w:t>
      </w:r>
      <w:r w:rsidR="00D75634" w:rsidRPr="003B4DB0">
        <w:rPr>
          <w:highlight w:val="green"/>
        </w:rPr>
        <w:t>.</w:t>
      </w:r>
    </w:p>
    <w:bookmarkEnd w:id="122"/>
    <w:p w14:paraId="73EB72E8" w14:textId="0255F4AB" w:rsidR="008F0005" w:rsidRPr="008F0005" w:rsidDel="00825222" w:rsidRDefault="008F0005" w:rsidP="00931563">
      <w:pPr>
        <w:pStyle w:val="B1"/>
        <w:rPr>
          <w:ins w:id="125" w:author="vivo-r04" w:date="2025-11-20T07:13:00Z"/>
          <w:del w:id="126" w:author="vivo-r06" w:date="2025-11-20T16:33:00Z"/>
          <w:color w:val="FF0000"/>
          <w:rPrChange w:id="127" w:author="vivo-r06" w:date="2025-11-20T16:00:00Z">
            <w:rPr>
              <w:ins w:id="128" w:author="vivo-r04" w:date="2025-11-20T07:13:00Z"/>
              <w:del w:id="129" w:author="vivo-r06" w:date="2025-11-20T16:33:00Z"/>
            </w:rPr>
          </w:rPrChange>
        </w:rPr>
      </w:pPr>
    </w:p>
    <w:p w14:paraId="19C7EB82" w14:textId="66E59C9E" w:rsidR="00BA40AC" w:rsidRPr="001C103B" w:rsidDel="00010221" w:rsidRDefault="005005B4">
      <w:pPr>
        <w:pStyle w:val="NO"/>
        <w:ind w:left="568" w:hanging="284"/>
        <w:rPr>
          <w:ins w:id="130" w:author="vivo-r04" w:date="2025-11-20T09:33:00Z"/>
          <w:del w:id="131" w:author="vivian" w:date="2025-11-21T01:59:00Z"/>
          <w:rPrChange w:id="132" w:author="vivo-r04" w:date="2025-11-20T10:04:00Z">
            <w:rPr>
              <w:ins w:id="133" w:author="vivo-r04" w:date="2025-11-20T09:33:00Z"/>
              <w:del w:id="134" w:author="vivian" w:date="2025-11-21T01:59:00Z"/>
              <w:highlight w:val="cyan"/>
            </w:rPr>
          </w:rPrChange>
        </w:rPr>
        <w:pPrChange w:id="135" w:author="vivo-r06" w:date="2025-11-20T16:39:00Z">
          <w:pPr>
            <w:pStyle w:val="NO"/>
          </w:pPr>
        </w:pPrChange>
      </w:pPr>
      <w:ins w:id="136" w:author="vivo-r04" w:date="2025-11-20T09:30:00Z">
        <w:del w:id="137" w:author="vivian" w:date="2025-11-21T01:59:00Z">
          <w:r w:rsidRPr="000A7ACE" w:rsidDel="00010221">
            <w:rPr>
              <w:highlight w:val="yellow"/>
              <w:rPrChange w:id="138" w:author="vivian" w:date="2025-11-21T01:35:00Z">
                <w:rPr>
                  <w:highlight w:val="cyan"/>
                </w:rPr>
              </w:rPrChange>
            </w:rPr>
            <w:delText xml:space="preserve">NOTE: </w:delText>
          </w:r>
        </w:del>
      </w:ins>
      <w:ins w:id="139" w:author="vivo-r04" w:date="2025-11-20T09:28:00Z">
        <w:del w:id="140" w:author="vivian" w:date="2025-11-21T01:59:00Z">
          <w:r w:rsidR="00BA40AC" w:rsidRPr="000A7ACE" w:rsidDel="00010221">
            <w:rPr>
              <w:highlight w:val="yellow"/>
              <w:rPrChange w:id="141" w:author="vivian" w:date="2025-11-21T01:35:00Z">
                <w:rPr>
                  <w:highlight w:val="cyan"/>
                </w:rPr>
              </w:rPrChange>
            </w:rPr>
            <w:delText>When using a FQDN, the DNS ensures</w:delText>
          </w:r>
        </w:del>
      </w:ins>
      <w:ins w:id="142" w:author="vivo-r04" w:date="2025-11-20T09:29:00Z">
        <w:del w:id="143" w:author="vivian" w:date="2025-11-21T01:59:00Z">
          <w:r w:rsidR="00BA40AC" w:rsidRPr="000A7ACE" w:rsidDel="00010221">
            <w:rPr>
              <w:highlight w:val="yellow"/>
              <w:rPrChange w:id="144" w:author="vivian" w:date="2025-11-21T01:35:00Z">
                <w:rPr>
                  <w:highlight w:val="cyan"/>
                </w:rPr>
              </w:rPrChange>
            </w:rPr>
            <w:delText xml:space="preserve"> that load balancing </w:delText>
          </w:r>
        </w:del>
      </w:ins>
      <w:ins w:id="145" w:author="vivo-r04" w:date="2025-11-20T10:25:00Z">
        <w:del w:id="146" w:author="vivian" w:date="2025-11-21T01:59:00Z">
          <w:r w:rsidR="000D422E" w:rsidRPr="000A7ACE" w:rsidDel="00010221">
            <w:rPr>
              <w:highlight w:val="yellow"/>
              <w:rPrChange w:id="147" w:author="vivian" w:date="2025-11-21T01:35:00Z">
                <w:rPr/>
              </w:rPrChange>
            </w:rPr>
            <w:delText>mechanisms</w:delText>
          </w:r>
        </w:del>
      </w:ins>
      <w:ins w:id="148" w:author="vivo-r04" w:date="2025-11-20T09:29:00Z">
        <w:del w:id="149" w:author="vivian" w:date="2025-11-21T01:59:00Z">
          <w:r w:rsidR="00BA40AC" w:rsidRPr="000A7ACE" w:rsidDel="00010221">
            <w:rPr>
              <w:highlight w:val="yellow"/>
              <w:rPrChange w:id="150" w:author="vivian" w:date="2025-11-21T01:35:00Z">
                <w:rPr>
                  <w:highlight w:val="cyan"/>
                </w:rPr>
              </w:rPrChange>
            </w:rPr>
            <w:delText xml:space="preserve"> are in place to provide different </w:delText>
          </w:r>
          <w:r w:rsidRPr="000A7ACE" w:rsidDel="00010221">
            <w:rPr>
              <w:highlight w:val="yellow"/>
              <w:rPrChange w:id="151" w:author="vivian" w:date="2025-11-21T01:35:00Z">
                <w:rPr>
                  <w:highlight w:val="cyan"/>
                </w:rPr>
              </w:rPrChange>
            </w:rPr>
            <w:delText>UP termination entities to the UE(s).</w:delText>
          </w:r>
        </w:del>
      </w:ins>
    </w:p>
    <w:p w14:paraId="17E5093F" w14:textId="0C5CF914" w:rsidR="009A67B8" w:rsidRPr="008F146B" w:rsidDel="004A5A11" w:rsidRDefault="009A67B8" w:rsidP="00931563">
      <w:pPr>
        <w:pStyle w:val="B1"/>
        <w:rPr>
          <w:ins w:id="152" w:author="vivo-r03" w:date="2025-11-20T13:38:00Z"/>
          <w:del w:id="153" w:author="vivo-r06" w:date="2025-11-20T16:29:00Z"/>
        </w:rPr>
      </w:pPr>
      <w:ins w:id="154" w:author="vivo-r03" w:date="2025-11-20T13:38:00Z">
        <w:del w:id="155" w:author="vivo-r04" w:date="2025-11-20T13:38:00Z">
          <w:r w:rsidRPr="009A67B8" w:rsidDel="009A67B8">
            <w:rPr>
              <w:highlight w:val="cyan"/>
              <w:rPrChange w:id="156" w:author="vivo-r03" w:date="2025-11-20T13:38:00Z">
                <w:rPr/>
              </w:rPrChange>
            </w:rPr>
            <w:delText>-</w:delText>
          </w:r>
          <w:r w:rsidRPr="009A67B8" w:rsidDel="009A67B8">
            <w:rPr>
              <w:highlight w:val="cyan"/>
              <w:rPrChange w:id="157" w:author="vivo-r03" w:date="2025-11-20T13:38:00Z">
                <w:rPr/>
              </w:rPrChange>
            </w:rPr>
            <w:tab/>
          </w:r>
          <w:r w:rsidRPr="009A67B8" w:rsidDel="009A67B8">
            <w:rPr>
              <w:highlight w:val="cyan"/>
              <w:rPrChange w:id="158" w:author="vivo-r03" w:date="2025-11-20T13:38:00Z">
                <w:rPr>
                  <w:highlight w:val="yellow"/>
                </w:rPr>
              </w:rPrChange>
            </w:rPr>
            <w:delText>(UE discover UP termination entity) The UE may use a FQDN to discover the UP path termination entity via an operator controlled DNS query or may use a locally configured IP address of UP path termination.</w:delText>
          </w:r>
          <w:r w:rsidRPr="008F146B" w:rsidDel="009A67B8">
            <w:delText xml:space="preserve"> </w:delText>
          </w:r>
        </w:del>
      </w:ins>
    </w:p>
    <w:p w14:paraId="44A19B9E" w14:textId="372CB6C0" w:rsidR="005005B4" w:rsidRPr="001C103B" w:rsidRDefault="005005B4" w:rsidP="00931563">
      <w:pPr>
        <w:pStyle w:val="B1"/>
        <w:rPr>
          <w:ins w:id="159" w:author="vivo-r04" w:date="2025-11-20T09:27:00Z"/>
          <w:rPrChange w:id="160" w:author="vivo-r04" w:date="2025-11-20T10:04:00Z">
            <w:rPr>
              <w:ins w:id="161" w:author="vivo-r04" w:date="2025-11-20T09:27:00Z"/>
              <w:highlight w:val="cyan"/>
            </w:rPr>
          </w:rPrChange>
        </w:rPr>
      </w:pPr>
      <w:ins w:id="162" w:author="vivo-r04" w:date="2025-11-20T09:33:00Z">
        <w:del w:id="163" w:author="vivo-r06" w:date="2025-11-20T16:29:00Z">
          <w:r w:rsidRPr="001C103B" w:rsidDel="004A5A11">
            <w:delText xml:space="preserve">NOTE : </w:delText>
          </w:r>
        </w:del>
      </w:ins>
      <w:ins w:id="164" w:author="vivo-r04" w:date="2025-11-20T13:26:00Z">
        <w:del w:id="165" w:author="vivo-r06" w:date="2025-11-20T16:29:00Z">
          <w:r w:rsidR="00914E9C" w:rsidRPr="009A67B8" w:rsidDel="004A5A11">
            <w:rPr>
              <w:highlight w:val="cyan"/>
              <w:rPrChange w:id="166" w:author="vivo-r04" w:date="2025-11-20T13:36:00Z">
                <w:rPr/>
              </w:rPrChange>
            </w:rPr>
            <w:delText xml:space="preserve">In order to </w:delText>
          </w:r>
        </w:del>
      </w:ins>
      <w:ins w:id="167" w:author="vivo-r04" w:date="2025-11-20T13:28:00Z">
        <w:del w:id="168" w:author="vivo-r06" w:date="2025-11-20T16:29:00Z">
          <w:r w:rsidR="00914E9C" w:rsidRPr="009A67B8" w:rsidDel="004A5A11">
            <w:rPr>
              <w:highlight w:val="cyan"/>
              <w:rPrChange w:id="169" w:author="vivo-r04" w:date="2025-11-20T13:36:00Z">
                <w:rPr>
                  <w:strike/>
                  <w:highlight w:val="cyan"/>
                </w:rPr>
              </w:rPrChange>
            </w:rPr>
            <w:delText>make sure that the UE and the UMTES connect to the same UP path termination entity</w:delText>
          </w:r>
        </w:del>
      </w:ins>
      <w:ins w:id="170" w:author="vivo-r04" w:date="2025-11-20T13:27:00Z">
        <w:del w:id="171" w:author="vivo-r06" w:date="2025-11-20T16:29:00Z">
          <w:r w:rsidR="00914E9C" w:rsidDel="004A5A11">
            <w:delText xml:space="preserve">, </w:delText>
          </w:r>
        </w:del>
      </w:ins>
      <w:ins w:id="172" w:author="vivo-r04" w:date="2025-11-20T09:33:00Z">
        <w:del w:id="173" w:author="vivo-r06" w:date="2025-11-20T16:29:00Z">
          <w:r w:rsidRPr="001C103B" w:rsidDel="004A5A11">
            <w:delText xml:space="preserve">the UE provides the UP path termination entity address to the </w:delText>
          </w:r>
        </w:del>
      </w:ins>
      <w:ins w:id="174" w:author="vivo-r04" w:date="2025-11-20T12:25:00Z">
        <w:del w:id="175" w:author="vivo-r06" w:date="2025-11-20T16:29:00Z">
          <w:r w:rsidR="000A0C3D" w:rsidDel="004A5A11">
            <w:delText>UMTES</w:delText>
          </w:r>
        </w:del>
      </w:ins>
      <w:ins w:id="176" w:author="vivo-r04" w:date="2025-11-20T09:33:00Z">
        <w:del w:id="177" w:author="vivo-r06" w:date="2025-11-20T16:29:00Z">
          <w:r w:rsidRPr="001C103B" w:rsidDel="004A5A11">
            <w:delText xml:space="preserve"> using a mechanism outside 3GPP T</w:delText>
          </w:r>
        </w:del>
      </w:ins>
      <w:ins w:id="178" w:author="vivo-r04" w:date="2025-11-20T10:00:00Z">
        <w:del w:id="179" w:author="vivo-r06" w:date="2025-11-20T16:29:00Z">
          <w:r w:rsidR="001C103B" w:rsidRPr="001C103B" w:rsidDel="004A5A11">
            <w:delText>S</w:delText>
          </w:r>
        </w:del>
      </w:ins>
      <w:ins w:id="180" w:author="vivo-r04" w:date="2025-11-20T09:33:00Z">
        <w:del w:id="181" w:author="vivo-r06" w:date="2025-11-20T16:29:00Z">
          <w:r w:rsidRPr="001C103B" w:rsidDel="004A5A11">
            <w:delText>, e.g. over the top</w:delText>
          </w:r>
        </w:del>
      </w:ins>
      <w:ins w:id="182" w:author="vivo-r04" w:date="2025-11-20T13:28:00Z">
        <w:del w:id="183" w:author="vivo-r06" w:date="2025-11-20T16:29:00Z">
          <w:r w:rsidR="00914E9C" w:rsidRPr="009A67B8" w:rsidDel="004A5A11">
            <w:rPr>
              <w:highlight w:val="cyan"/>
              <w:rPrChange w:id="184" w:author="vivo-r04" w:date="2025-11-20T13:39:00Z">
                <w:rPr/>
              </w:rPrChange>
            </w:rPr>
            <w:delText>,</w:delText>
          </w:r>
        </w:del>
      </w:ins>
      <w:ins w:id="185" w:author="vivo-r04" w:date="2025-11-20T13:27:00Z">
        <w:del w:id="186" w:author="vivo-r06" w:date="2025-11-20T16:29:00Z">
          <w:r w:rsidR="00914E9C" w:rsidRPr="009A67B8" w:rsidDel="004A5A11">
            <w:rPr>
              <w:highlight w:val="cyan"/>
              <w:rPrChange w:id="187" w:author="vivo-r04" w:date="2025-11-20T13:39:00Z">
                <w:rPr/>
              </w:rPrChange>
            </w:rPr>
            <w:delText xml:space="preserve"> </w:delText>
          </w:r>
        </w:del>
      </w:ins>
      <w:ins w:id="188" w:author="vivo-r04" w:date="2025-11-20T13:28:00Z">
        <w:del w:id="189" w:author="vivo-r06" w:date="2025-11-20T16:29:00Z">
          <w:r w:rsidR="00914E9C" w:rsidRPr="009A67B8" w:rsidDel="004A5A11">
            <w:rPr>
              <w:highlight w:val="cyan"/>
              <w:rPrChange w:id="190" w:author="vivo-r04" w:date="2025-11-20T13:39:00Z">
                <w:rPr/>
              </w:rPrChange>
            </w:rPr>
            <w:delText>o</w:delText>
          </w:r>
        </w:del>
      </w:ins>
      <w:ins w:id="191" w:author="vivo-r04" w:date="2025-11-20T13:27:00Z">
        <w:del w:id="192" w:author="vivo-r06" w:date="2025-11-20T16:29:00Z">
          <w:r w:rsidR="00914E9C" w:rsidRPr="009A67B8" w:rsidDel="004A5A11">
            <w:rPr>
              <w:highlight w:val="cyan"/>
              <w:rPrChange w:id="193" w:author="vivo-r04" w:date="2025-11-20T13:39:00Z">
                <w:rPr/>
              </w:rPrChange>
            </w:rPr>
            <w:delText>r the UE and AF configu</w:delText>
          </w:r>
        </w:del>
      </w:ins>
      <w:ins w:id="194" w:author="vivo-r04" w:date="2025-11-20T13:30:00Z">
        <w:del w:id="195" w:author="vivo-r06" w:date="2025-11-20T16:29:00Z">
          <w:r w:rsidR="00914E9C" w:rsidRPr="009A67B8" w:rsidDel="004A5A11">
            <w:rPr>
              <w:highlight w:val="cyan"/>
              <w:rPrChange w:id="196" w:author="vivo-r04" w:date="2025-11-20T13:39:00Z">
                <w:rPr/>
              </w:rPrChange>
            </w:rPr>
            <w:delText>re</w:delText>
          </w:r>
        </w:del>
      </w:ins>
      <w:ins w:id="197" w:author="vivo-r04" w:date="2025-11-20T13:27:00Z">
        <w:del w:id="198" w:author="vivo-r06" w:date="2025-11-20T16:29:00Z">
          <w:r w:rsidR="00914E9C" w:rsidRPr="009A67B8" w:rsidDel="004A5A11">
            <w:rPr>
              <w:highlight w:val="cyan"/>
              <w:rPrChange w:id="199" w:author="vivo-r04" w:date="2025-11-20T13:39:00Z">
                <w:rPr/>
              </w:rPrChange>
            </w:rPr>
            <w:delText xml:space="preserve"> the same </w:delText>
          </w:r>
        </w:del>
      </w:ins>
      <w:ins w:id="200" w:author="vivo-r04" w:date="2025-11-20T13:29:00Z">
        <w:del w:id="201" w:author="vivo-r06" w:date="2025-11-20T16:29:00Z">
          <w:r w:rsidR="00914E9C" w:rsidRPr="009A67B8" w:rsidDel="004A5A11">
            <w:rPr>
              <w:highlight w:val="cyan"/>
              <w:rPrChange w:id="202" w:author="vivo-r04" w:date="2025-11-20T13:39:00Z">
                <w:rPr/>
              </w:rPrChange>
            </w:rPr>
            <w:delText>UP path termination entity address</w:delText>
          </w:r>
        </w:del>
      </w:ins>
      <w:ins w:id="203" w:author="vivo-r04" w:date="2025-11-20T13:27:00Z">
        <w:del w:id="204" w:author="vivo-r06" w:date="2025-11-20T16:29:00Z">
          <w:r w:rsidR="00914E9C" w:rsidDel="004A5A11">
            <w:delText>.</w:delText>
          </w:r>
        </w:del>
      </w:ins>
    </w:p>
    <w:p w14:paraId="68D96262" w14:textId="39592852" w:rsidR="00524B76" w:rsidDel="005005B4" w:rsidRDefault="00524B76">
      <w:pPr>
        <w:pStyle w:val="NO"/>
        <w:rPr>
          <w:ins w:id="205" w:author="vivo-r01" w:date="2025-11-18T10:05:00Z"/>
          <w:del w:id="206" w:author="vivo-r04" w:date="2025-11-20T09:32:00Z"/>
        </w:rPr>
        <w:pPrChange w:id="207" w:author="vivo-r04" w:date="2025-11-20T09:30:00Z">
          <w:pPr>
            <w:pStyle w:val="B1"/>
          </w:pPr>
        </w:pPrChange>
      </w:pPr>
    </w:p>
    <w:p w14:paraId="7F3B6252" w14:textId="52B9A786" w:rsidR="00BC445B" w:rsidRPr="00D75634" w:rsidRDefault="00675B99" w:rsidP="00881266">
      <w:pPr>
        <w:pStyle w:val="B1"/>
        <w:rPr>
          <w:ins w:id="208" w:author="vivo-r00" w:date="2025-11-07T09:57:00Z"/>
        </w:rPr>
      </w:pPr>
      <w:ins w:id="209" w:author="vivo-r02" w:date="2025-11-19T11:28:00Z">
        <w:r w:rsidRPr="00914E9C">
          <w:rPr>
            <w:highlight w:val="green"/>
            <w:rPrChange w:id="210" w:author="vivo-r04" w:date="2025-11-20T13:31:00Z">
              <w:rPr/>
            </w:rPrChange>
          </w:rPr>
          <w:t>3</w:t>
        </w:r>
      </w:ins>
      <w:ins w:id="211" w:author="vivo-r00" w:date="2025-11-07T09:57:00Z">
        <w:del w:id="212" w:author="vivo-r02" w:date="2025-11-19T11:28:00Z">
          <w:r w:rsidR="00BC445B" w:rsidRPr="00914E9C" w:rsidDel="00675B99">
            <w:rPr>
              <w:highlight w:val="green"/>
              <w:rPrChange w:id="213" w:author="vivo-r04" w:date="2025-11-20T13:31:00Z">
                <w:rPr/>
              </w:rPrChange>
            </w:rPr>
            <w:delText>2</w:delText>
          </w:r>
        </w:del>
        <w:r w:rsidR="00BC445B" w:rsidRPr="00914E9C">
          <w:rPr>
            <w:highlight w:val="green"/>
            <w:rPrChange w:id="214" w:author="vivo-r04" w:date="2025-11-20T13:31:00Z">
              <w:rPr/>
            </w:rPrChange>
          </w:rPr>
          <w:t xml:space="preserve">. UP path </w:t>
        </w:r>
        <w:r w:rsidR="00B527A5" w:rsidRPr="00914E9C">
          <w:rPr>
            <w:highlight w:val="green"/>
            <w:rPrChange w:id="215" w:author="vivo-r04" w:date="2025-11-20T13:31:00Z">
              <w:rPr/>
            </w:rPrChange>
          </w:rPr>
          <w:t>establishment</w:t>
        </w:r>
      </w:ins>
    </w:p>
    <w:p w14:paraId="53535934" w14:textId="3AD28B16" w:rsidR="00881266" w:rsidRPr="00BA68D5" w:rsidDel="003C44ED" w:rsidRDefault="00BA68D5" w:rsidP="00110325">
      <w:pPr>
        <w:pStyle w:val="B1"/>
        <w:rPr>
          <w:ins w:id="216" w:author="vivo1" w:date="2025-09-26T16:54:00Z"/>
          <w:del w:id="217" w:author="vivo-r04" w:date="2025-11-20T13:39:00Z"/>
          <w:highlight w:val="green"/>
          <w:rPrChange w:id="218" w:author="vivo-r04" w:date="2025-11-20T12:54:00Z">
            <w:rPr>
              <w:ins w:id="219" w:author="vivo1" w:date="2025-09-26T16:54:00Z"/>
              <w:del w:id="220" w:author="vivo-r04" w:date="2025-11-20T13:39:00Z"/>
            </w:rPr>
          </w:rPrChange>
        </w:rPr>
      </w:pPr>
      <w:ins w:id="221" w:author="vivo-r04" w:date="2025-11-20T12:57:00Z">
        <w:r>
          <w:rPr>
            <w:highlight w:val="green"/>
          </w:rPr>
          <w:t>-</w:t>
        </w:r>
        <w:r>
          <w:rPr>
            <w:highlight w:val="green"/>
          </w:rPr>
          <w:tab/>
        </w:r>
      </w:ins>
      <w:ins w:id="222" w:author="vivo-r04" w:date="2025-11-20T12:56:00Z">
        <w:r w:rsidRPr="00BA68D5">
          <w:rPr>
            <w:highlight w:val="green"/>
            <w:rPrChange w:id="223" w:author="vivo-r04" w:date="2025-11-20T12:57:00Z">
              <w:rPr/>
            </w:rPrChange>
          </w:rPr>
          <w:t xml:space="preserve">The UE establishes a new PDU Session, or uses an existing PDU Session which has </w:t>
        </w:r>
        <w:r w:rsidRPr="00A67DA8">
          <w:rPr>
            <w:highlight w:val="green"/>
            <w:rPrChange w:id="224" w:author="vivo-r04" w:date="2025-11-20T13:02:00Z">
              <w:rPr/>
            </w:rPrChange>
          </w:rPr>
          <w:t xml:space="preserve">been established for UE data transfer, to transfer the standardized UE data, </w:t>
        </w:r>
      </w:ins>
      <w:ins w:id="225" w:author="vivo-r04" w:date="2025-11-20T13:00:00Z">
        <w:r w:rsidR="00A67DA8" w:rsidRPr="00D75634">
          <w:rPr>
            <w:highlight w:val="green"/>
          </w:rPr>
          <w:t xml:space="preserve">by reusing existing </w:t>
        </w:r>
      </w:ins>
      <w:ins w:id="226" w:author="vivo-r04" w:date="2025-11-20T13:01:00Z">
        <w:r w:rsidR="00A67DA8" w:rsidRPr="00A67DA8">
          <w:rPr>
            <w:highlight w:val="green"/>
            <w:rPrChange w:id="227" w:author="vivo-r04" w:date="2025-11-20T13:02:00Z">
              <w:rPr>
                <w:highlight w:val="cyan"/>
              </w:rPr>
            </w:rPrChange>
          </w:rPr>
          <w:t>mechanism (e.g. URSP)</w:t>
        </w:r>
      </w:ins>
      <w:ins w:id="228" w:author="vivo-r04" w:date="2025-11-20T13:00:00Z">
        <w:r w:rsidR="00A67DA8" w:rsidRPr="00D75634">
          <w:rPr>
            <w:highlight w:val="green"/>
          </w:rPr>
          <w:t>.</w:t>
        </w:r>
      </w:ins>
      <w:commentRangeStart w:id="229"/>
      <w:del w:id="230" w:author="vivo-r04" w:date="2025-11-20T12:07:00Z">
        <w:r w:rsidR="00881266" w:rsidRPr="00BA68D5" w:rsidDel="00C5747A">
          <w:rPr>
            <w:highlight w:val="green"/>
            <w:rPrChange w:id="231" w:author="vivo-r04" w:date="2025-11-20T12:54:00Z">
              <w:rPr/>
            </w:rPrChange>
          </w:rPr>
          <w:delText>-</w:delText>
        </w:r>
        <w:r w:rsidR="00881266" w:rsidRPr="00BA68D5" w:rsidDel="00C5747A">
          <w:rPr>
            <w:highlight w:val="green"/>
            <w:rPrChange w:id="232" w:author="vivo-r04" w:date="2025-11-20T12:54:00Z">
              <w:rPr/>
            </w:rPrChange>
          </w:rPr>
          <w:tab/>
          <w:delText xml:space="preserve">A UP path is used between the UE and </w:delText>
        </w:r>
      </w:del>
      <w:ins w:id="233" w:author="vivo-r00" w:date="2025-11-18T06:28:00Z">
        <w:del w:id="234" w:author="vivo-r04" w:date="2025-11-20T12:07:00Z">
          <w:r w:rsidR="00F728BC" w:rsidRPr="00BA68D5" w:rsidDel="00C5747A">
            <w:rPr>
              <w:highlight w:val="green"/>
              <w:rPrChange w:id="235" w:author="vivo-r04" w:date="2025-11-20T12:54:00Z">
                <w:rPr/>
              </w:rPrChange>
            </w:rPr>
            <w:delText>the</w:delText>
          </w:r>
        </w:del>
      </w:ins>
      <w:del w:id="236" w:author="vivo-r04" w:date="2025-11-20T12:07:00Z">
        <w:r w:rsidR="00881266" w:rsidRPr="00BA68D5" w:rsidDel="00C5747A">
          <w:rPr>
            <w:highlight w:val="green"/>
            <w:rPrChange w:id="237" w:author="vivo-r04" w:date="2025-11-20T12:54:00Z">
              <w:rPr/>
            </w:rPrChange>
          </w:rPr>
          <w:delText>a 5GC NF, for transferring standardized collected data from the UE using PDU connectivity service provided by a PDU session</w:delText>
        </w:r>
      </w:del>
      <w:ins w:id="238" w:author="SA2#172rev" w:date="2025-11-19T14:08:00Z">
        <w:del w:id="239" w:author="vivo-r04" w:date="2025-11-20T12:07:00Z">
          <w:r w:rsidR="00B85436" w:rsidRPr="00BA68D5" w:rsidDel="00C5747A">
            <w:rPr>
              <w:highlight w:val="green"/>
              <w:rPrChange w:id="240" w:author="vivo-r04" w:date="2025-11-20T12:54:00Z">
                <w:rPr/>
              </w:rPrChange>
            </w:rPr>
            <w:delText>, with the following optional mechanis</w:delText>
          </w:r>
        </w:del>
      </w:ins>
      <w:ins w:id="241" w:author="SA2#172rev" w:date="2025-11-19T14:11:00Z">
        <w:del w:id="242" w:author="vivo-r04" w:date="2025-11-20T12:07:00Z">
          <w:r w:rsidR="00B85436" w:rsidRPr="00BA68D5" w:rsidDel="00C5747A">
            <w:rPr>
              <w:highlight w:val="green"/>
              <w:rPrChange w:id="243" w:author="vivo-r04" w:date="2025-11-20T12:54:00Z">
                <w:rPr/>
              </w:rPrChange>
            </w:rPr>
            <w:delText>ms</w:delText>
          </w:r>
        </w:del>
      </w:ins>
      <w:ins w:id="244" w:author="SA2#172rev" w:date="2025-11-19T14:08:00Z">
        <w:del w:id="245" w:author="vivo-r04" w:date="2025-11-20T12:07:00Z">
          <w:r w:rsidR="00B85436" w:rsidRPr="00BA68D5" w:rsidDel="00C5747A">
            <w:rPr>
              <w:highlight w:val="green"/>
              <w:rPrChange w:id="246" w:author="vivo-r04" w:date="2025-11-20T12:54:00Z">
                <w:rPr/>
              </w:rPrChange>
            </w:rPr>
            <w:delText>:</w:delText>
          </w:r>
        </w:del>
      </w:ins>
      <w:del w:id="247" w:author="vivo-r04" w:date="2025-11-20T12:07:00Z">
        <w:r w:rsidR="00881266" w:rsidRPr="00BA68D5" w:rsidDel="00C5747A">
          <w:rPr>
            <w:highlight w:val="green"/>
            <w:rPrChange w:id="248" w:author="vivo-r04" w:date="2025-11-20T12:54:00Z">
              <w:rPr/>
            </w:rPrChange>
          </w:rPr>
          <w:delText>.</w:delText>
        </w:r>
      </w:del>
    </w:p>
    <w:p w14:paraId="4E38CCEF" w14:textId="5D0AABEB" w:rsidR="007845A4" w:rsidRPr="001C103B" w:rsidDel="000A7ACE" w:rsidRDefault="007845A4" w:rsidP="00110325">
      <w:pPr>
        <w:pStyle w:val="B1"/>
        <w:rPr>
          <w:ins w:id="249" w:author="vivo-r00" w:date="2025-11-18T06:27:00Z"/>
          <w:del w:id="250" w:author="vivian" w:date="2025-11-21T01:42:00Z"/>
          <w:highlight w:val="lightGray"/>
          <w:rPrChange w:id="251" w:author="vivo-r04" w:date="2025-11-20T10:08:00Z">
            <w:rPr>
              <w:ins w:id="252" w:author="vivo-r00" w:date="2025-11-18T06:27:00Z"/>
              <w:del w:id="253" w:author="vivian" w:date="2025-11-21T01:42:00Z"/>
            </w:rPr>
          </w:rPrChange>
        </w:rPr>
      </w:pPr>
      <w:ins w:id="254" w:author="vivo-r00" w:date="2025-11-18T06:27:00Z">
        <w:del w:id="255" w:author="vivian" w:date="2025-11-21T01:42:00Z">
          <w:r w:rsidRPr="001C103B" w:rsidDel="000A7ACE">
            <w:rPr>
              <w:highlight w:val="lightGray"/>
              <w:rPrChange w:id="256" w:author="vivo-r04" w:date="2025-11-20T10:08:00Z">
                <w:rPr/>
              </w:rPrChange>
            </w:rPr>
            <w:delText xml:space="preserve"> </w:delText>
          </w:r>
        </w:del>
      </w:ins>
      <w:ins w:id="257" w:author="vivo-r02" w:date="2025-11-19T15:26:00Z">
        <w:del w:id="258" w:author="vivian" w:date="2025-11-21T01:42:00Z">
          <w:r w:rsidR="00C54CD8" w:rsidRPr="001C103B" w:rsidDel="000A7ACE">
            <w:rPr>
              <w:highlight w:val="lightGray"/>
              <w:rPrChange w:id="259" w:author="vivo-r04" w:date="2025-11-20T10:08:00Z">
                <w:rPr/>
              </w:rPrChange>
            </w:rPr>
            <w:tab/>
          </w:r>
        </w:del>
      </w:ins>
      <w:ins w:id="260" w:author="vivo-r00" w:date="2025-11-18T06:27:00Z">
        <w:del w:id="261" w:author="vivian" w:date="2025-11-21T01:42:00Z">
          <w:r w:rsidRPr="001C103B" w:rsidDel="000A7ACE">
            <w:rPr>
              <w:highlight w:val="lightGray"/>
              <w:rPrChange w:id="262" w:author="vivo-r04" w:date="2025-11-20T10:08:00Z">
                <w:rPr/>
              </w:rPrChange>
            </w:rPr>
            <w:delText>-</w:delText>
          </w:r>
          <w:r w:rsidRPr="001C103B" w:rsidDel="000A7ACE">
            <w:rPr>
              <w:highlight w:val="lightGray"/>
              <w:rPrChange w:id="263" w:author="vivo-r04" w:date="2025-11-20T10:08:00Z">
                <w:rPr/>
              </w:rPrChange>
            </w:rPr>
            <w:tab/>
          </w:r>
        </w:del>
      </w:ins>
      <w:ins w:id="264" w:author="vivo-r04" w:date="2025-11-20T07:32:00Z">
        <w:del w:id="265" w:author="vivian" w:date="2025-11-21T01:42:00Z">
          <w:r w:rsidR="00361769" w:rsidRPr="001C103B" w:rsidDel="000A7ACE">
            <w:rPr>
              <w:highlight w:val="lightGray"/>
              <w:rPrChange w:id="266" w:author="vivo-r04" w:date="2025-11-20T10:08:00Z">
                <w:rPr/>
              </w:rPrChange>
            </w:rPr>
            <w:delText>(AF trig</w:delText>
          </w:r>
        </w:del>
      </w:ins>
      <w:ins w:id="267" w:author="vivo-r04" w:date="2025-11-20T07:33:00Z">
        <w:del w:id="268" w:author="vivian" w:date="2025-11-21T01:42:00Z">
          <w:r w:rsidR="00361769" w:rsidRPr="001C103B" w:rsidDel="000A7ACE">
            <w:rPr>
              <w:highlight w:val="lightGray"/>
              <w:rPrChange w:id="269" w:author="vivo-r04" w:date="2025-11-20T10:08:00Z">
                <w:rPr/>
              </w:rPrChange>
            </w:rPr>
            <w:delText>ger</w:delText>
          </w:r>
        </w:del>
      </w:ins>
      <w:ins w:id="270" w:author="vivo-r04" w:date="2025-11-20T07:32:00Z">
        <w:del w:id="271" w:author="vivian" w:date="2025-11-21T01:42:00Z">
          <w:r w:rsidR="00361769" w:rsidRPr="001C103B" w:rsidDel="000A7ACE">
            <w:rPr>
              <w:highlight w:val="lightGray"/>
              <w:rPrChange w:id="272" w:author="vivo-r04" w:date="2025-11-20T10:08:00Z">
                <w:rPr/>
              </w:rPrChange>
            </w:rPr>
            <w:delText xml:space="preserve">) </w:delText>
          </w:r>
        </w:del>
      </w:ins>
      <w:ins w:id="273" w:author="vivo-r00" w:date="2025-11-18T06:27:00Z">
        <w:del w:id="274" w:author="vivian" w:date="2025-11-21T01:42:00Z">
          <w:r w:rsidRPr="001C103B" w:rsidDel="000A7ACE">
            <w:rPr>
              <w:highlight w:val="lightGray"/>
              <w:rPrChange w:id="275" w:author="vivo-r04" w:date="2025-11-20T10:08:00Z">
                <w:rPr/>
              </w:rPrChange>
            </w:rPr>
            <w:delText>The UP path termination entity sends the UP information for data reporting (i.e. IP address or FQDN of the UP path termination entity) to the UE via NAS signalling, which is used by the UE to establish the UP path.</w:delText>
          </w:r>
        </w:del>
      </w:ins>
    </w:p>
    <w:p w14:paraId="0C3727B6" w14:textId="429992F1" w:rsidR="00524B76" w:rsidDel="000A7ACE" w:rsidRDefault="00AA3FEA" w:rsidP="00110325">
      <w:pPr>
        <w:pStyle w:val="B1"/>
        <w:rPr>
          <w:del w:id="276" w:author="vivian" w:date="2025-11-21T01:42:00Z"/>
          <w:highlight w:val="lightGray"/>
        </w:rPr>
      </w:pPr>
      <w:ins w:id="277" w:author="vivo-r00" w:date="2025-11-07T10:21:00Z">
        <w:del w:id="278" w:author="vivian" w:date="2025-11-21T01:42:00Z">
          <w:r w:rsidRPr="001C103B" w:rsidDel="000A7ACE">
            <w:rPr>
              <w:highlight w:val="lightGray"/>
              <w:rPrChange w:id="279" w:author="vivo-r04" w:date="2025-11-20T10:08:00Z">
                <w:rPr/>
              </w:rPrChange>
            </w:rPr>
            <w:delText>-</w:delText>
          </w:r>
        </w:del>
      </w:ins>
      <w:ins w:id="280" w:author="vivo-r02" w:date="2025-11-19T15:26:00Z">
        <w:del w:id="281" w:author="vivian" w:date="2025-11-21T01:42:00Z">
          <w:r w:rsidR="00C54CD8" w:rsidRPr="001C103B" w:rsidDel="000A7ACE">
            <w:rPr>
              <w:highlight w:val="lightGray"/>
              <w:rPrChange w:id="282" w:author="vivo-r04" w:date="2025-11-20T10:08:00Z">
                <w:rPr/>
              </w:rPrChange>
            </w:rPr>
            <w:tab/>
          </w:r>
        </w:del>
      </w:ins>
      <w:ins w:id="283" w:author="vivo-r04" w:date="2025-11-20T07:33:00Z">
        <w:del w:id="284" w:author="vivian" w:date="2025-11-21T01:42:00Z">
          <w:r w:rsidR="00361769" w:rsidRPr="001C103B" w:rsidDel="000A7ACE">
            <w:rPr>
              <w:highlight w:val="lightGray"/>
              <w:rPrChange w:id="285" w:author="vivo-r04" w:date="2025-11-20T10:08:00Z">
                <w:rPr/>
              </w:rPrChange>
            </w:rPr>
            <w:delText xml:space="preserve">(UE trigger) </w:delText>
          </w:r>
        </w:del>
      </w:ins>
      <w:ins w:id="286" w:author="vivo-r00" w:date="2025-11-07T10:21:00Z">
        <w:del w:id="287" w:author="vivian" w:date="2025-11-21T01:42:00Z">
          <w:r w:rsidRPr="001C103B" w:rsidDel="000A7ACE">
            <w:rPr>
              <w:highlight w:val="lightGray"/>
              <w:rPrChange w:id="288" w:author="vivo-r04" w:date="2025-11-20T10:08:00Z">
                <w:rPr/>
              </w:rPrChange>
            </w:rPr>
            <w:delText xml:space="preserve">The FQDN / IP address of the </w:delText>
          </w:r>
          <w:r w:rsidR="005B579D" w:rsidRPr="001C103B" w:rsidDel="000A7ACE">
            <w:rPr>
              <w:highlight w:val="lightGray"/>
              <w:rPrChange w:id="289" w:author="vivo-r04" w:date="2025-11-20T10:08:00Z">
                <w:rPr/>
              </w:rPrChange>
            </w:rPr>
            <w:delText xml:space="preserve">UP path termination entity </w:delText>
          </w:r>
          <w:r w:rsidRPr="001C103B" w:rsidDel="000A7ACE">
            <w:rPr>
              <w:highlight w:val="lightGray"/>
              <w:rPrChange w:id="290" w:author="vivo-r04" w:date="2025-11-20T10:08:00Z">
                <w:rPr/>
              </w:rPrChange>
            </w:rPr>
            <w:delText>is</w:delText>
          </w:r>
        </w:del>
      </w:ins>
      <w:ins w:id="291" w:author="vivo-r01" w:date="2025-11-18T10:09:00Z">
        <w:del w:id="292" w:author="vivian" w:date="2025-11-21T01:42:00Z">
          <w:r w:rsidR="00EA7E6B" w:rsidRPr="001C103B" w:rsidDel="000A7ACE">
            <w:rPr>
              <w:highlight w:val="lightGray"/>
              <w:rPrChange w:id="293" w:author="vivo-r04" w:date="2025-11-20T10:08:00Z">
                <w:rPr/>
              </w:rPrChange>
            </w:rPr>
            <w:delText xml:space="preserve"> generated by UE</w:delText>
          </w:r>
        </w:del>
      </w:ins>
      <w:ins w:id="294" w:author="vivo-r01" w:date="2025-11-18T09:13:00Z">
        <w:del w:id="295" w:author="vivian" w:date="2025-11-21T01:42:00Z">
          <w:r w:rsidR="002C436F" w:rsidRPr="001C103B" w:rsidDel="000A7ACE">
            <w:rPr>
              <w:highlight w:val="lightGray"/>
              <w:rPrChange w:id="296" w:author="vivo-r04" w:date="2025-11-20T10:08:00Z">
                <w:rPr/>
              </w:rPrChange>
            </w:rPr>
            <w:delText xml:space="preserve"> based on the</w:delText>
          </w:r>
        </w:del>
      </w:ins>
      <w:ins w:id="297" w:author="vivo-r01" w:date="2025-11-18T06:47:00Z">
        <w:del w:id="298" w:author="vivian" w:date="2025-11-21T01:42:00Z">
          <w:r w:rsidR="00264D0F" w:rsidRPr="001C103B" w:rsidDel="000A7ACE">
            <w:rPr>
              <w:highlight w:val="lightGray"/>
              <w:rPrChange w:id="299" w:author="vivo-r04" w:date="2025-11-20T10:08:00Z">
                <w:rPr/>
              </w:rPrChange>
            </w:rPr>
            <w:delText xml:space="preserve"> local configuration</w:delText>
          </w:r>
        </w:del>
      </w:ins>
      <w:ins w:id="300" w:author="vivo-r00" w:date="2025-11-07T10:21:00Z">
        <w:del w:id="301" w:author="vivian" w:date="2025-11-21T01:42:00Z">
          <w:r w:rsidRPr="001C103B" w:rsidDel="000A7ACE">
            <w:rPr>
              <w:highlight w:val="lightGray"/>
              <w:rPrChange w:id="302" w:author="vivo-r04" w:date="2025-11-20T10:08:00Z">
                <w:rPr/>
              </w:rPrChange>
            </w:rPr>
            <w:delText xml:space="preserve"> for UP path establishment.</w:delText>
          </w:r>
        </w:del>
      </w:ins>
      <w:ins w:id="303" w:author="SA2#172rev" w:date="2025-11-19T14:09:00Z">
        <w:del w:id="304" w:author="vivian" w:date="2025-11-21T01:42:00Z">
          <w:r w:rsidR="00B85436" w:rsidRPr="001C103B" w:rsidDel="000A7ACE">
            <w:rPr>
              <w:highlight w:val="lightGray"/>
              <w:rPrChange w:id="305" w:author="vivo-r04" w:date="2025-11-20T10:08:00Z">
                <w:rPr/>
              </w:rPrChange>
            </w:rPr>
            <w:delText xml:space="preserve"> The </w:delText>
          </w:r>
        </w:del>
      </w:ins>
      <w:ins w:id="306" w:author="SA2#172rev" w:date="2025-11-19T14:11:00Z">
        <w:del w:id="307" w:author="vivian" w:date="2025-11-21T01:42:00Z">
          <w:r w:rsidR="00B85436" w:rsidRPr="001C103B" w:rsidDel="000A7ACE">
            <w:rPr>
              <w:highlight w:val="lightGray"/>
              <w:rPrChange w:id="308" w:author="vivo-r04" w:date="2025-11-20T10:08:00Z">
                <w:rPr/>
              </w:rPrChange>
            </w:rPr>
            <w:delText xml:space="preserve">UE and the UMTES may coordinate the </w:delText>
          </w:r>
        </w:del>
      </w:ins>
      <w:ins w:id="309" w:author="SA2#172rev" w:date="2025-11-19T14:12:00Z">
        <w:del w:id="310" w:author="vivian" w:date="2025-11-21T01:42:00Z">
          <w:r w:rsidR="00B85436" w:rsidRPr="001C103B" w:rsidDel="000A7ACE">
            <w:rPr>
              <w:highlight w:val="lightGray"/>
              <w:rPrChange w:id="311" w:author="vivo-r04" w:date="2025-11-20T10:08:00Z">
                <w:rPr/>
              </w:rPrChange>
            </w:rPr>
            <w:delText>IP address of the UE path termination entity based on implementation.</w:delText>
          </w:r>
        </w:del>
      </w:ins>
      <w:commentRangeEnd w:id="229"/>
      <w:del w:id="312" w:author="vivian" w:date="2025-11-21T01:42:00Z">
        <w:r w:rsidR="00BA151D" w:rsidDel="000A7ACE">
          <w:rPr>
            <w:rStyle w:val="af2"/>
          </w:rPr>
          <w:commentReference w:id="229"/>
        </w:r>
      </w:del>
    </w:p>
    <w:p w14:paraId="361CA2B7" w14:textId="77777777" w:rsidR="004D160B" w:rsidRDefault="004D160B" w:rsidP="00110325">
      <w:pPr>
        <w:pStyle w:val="B1"/>
        <w:rPr>
          <w:ins w:id="313" w:author="vivo-r04" w:date="2025-11-20T10:34:00Z"/>
        </w:rPr>
      </w:pPr>
    </w:p>
    <w:p w14:paraId="7688B457" w14:textId="0093E5CA" w:rsidR="00675B99" w:rsidRPr="00384AB0" w:rsidRDefault="00675B99" w:rsidP="000E4A97">
      <w:pPr>
        <w:pStyle w:val="B1"/>
        <w:rPr>
          <w:highlight w:val="green"/>
        </w:rPr>
      </w:pPr>
      <w:bookmarkStart w:id="314" w:name="_Hlk214600045"/>
      <w:bookmarkEnd w:id="105"/>
      <w:r w:rsidRPr="00384AB0">
        <w:rPr>
          <w:highlight w:val="green"/>
        </w:rPr>
        <w:lastRenderedPageBreak/>
        <w:t>4. Data transfer procedure</w:t>
      </w:r>
    </w:p>
    <w:p w14:paraId="3466C1D5" w14:textId="35C0F833" w:rsidR="00675B99" w:rsidRPr="00384AB0" w:rsidRDefault="00675B99" w:rsidP="00675B99">
      <w:pPr>
        <w:pStyle w:val="B1"/>
        <w:rPr>
          <w:highlight w:val="yellow"/>
        </w:rPr>
      </w:pPr>
      <w:r w:rsidRPr="00384AB0">
        <w:rPr>
          <w:highlight w:val="green"/>
        </w:rPr>
        <w:t xml:space="preserve">- </w:t>
      </w:r>
      <w:r w:rsidRPr="00384AB0">
        <w:rPr>
          <w:highlight w:val="green"/>
        </w:rPr>
        <w:tab/>
        <w:t xml:space="preserve">UMTES sends the data </w:t>
      </w:r>
      <w:bookmarkStart w:id="315" w:name="OLE_LINK9"/>
      <w:r w:rsidRPr="00384AB0">
        <w:rPr>
          <w:highlight w:val="green"/>
        </w:rPr>
        <w:t>transfer</w:t>
      </w:r>
      <w:r w:rsidR="00F81F7D" w:rsidRPr="00384AB0">
        <w:rPr>
          <w:highlight w:val="green"/>
        </w:rPr>
        <w:t xml:space="preserve"> request</w:t>
      </w:r>
      <w:bookmarkEnd w:id="315"/>
      <w:r w:rsidRPr="00384AB0">
        <w:rPr>
          <w:highlight w:val="green"/>
        </w:rPr>
        <w:t xml:space="preserve"> to </w:t>
      </w:r>
      <w:bookmarkStart w:id="316" w:name="OLE_LINK12"/>
      <w:r w:rsidRPr="00384AB0">
        <w:rPr>
          <w:highlight w:val="green"/>
        </w:rPr>
        <w:t>UP path termination entity</w:t>
      </w:r>
      <w:bookmarkEnd w:id="316"/>
      <w:r w:rsidR="00F81F7D" w:rsidRPr="00384AB0">
        <w:rPr>
          <w:highlight w:val="green"/>
        </w:rPr>
        <w:t xml:space="preserve"> including the </w:t>
      </w:r>
      <w:r w:rsidR="004B6A73" w:rsidRPr="00384AB0">
        <w:rPr>
          <w:highlight w:val="green"/>
        </w:rPr>
        <w:t>information</w:t>
      </w:r>
      <w:r w:rsidR="00A67DA8" w:rsidRPr="00384AB0">
        <w:rPr>
          <w:highlight w:val="green"/>
        </w:rPr>
        <w:t xml:space="preserve"> </w:t>
      </w:r>
      <w:r w:rsidR="004B6A73" w:rsidRPr="00384AB0">
        <w:rPr>
          <w:highlight w:val="green"/>
        </w:rPr>
        <w:t xml:space="preserve">related to </w:t>
      </w:r>
      <w:r w:rsidR="001A3E41" w:rsidRPr="00384AB0">
        <w:rPr>
          <w:highlight w:val="yellow"/>
        </w:rPr>
        <w:t xml:space="preserve">candidate </w:t>
      </w:r>
      <w:r w:rsidR="00010221" w:rsidRPr="00384AB0">
        <w:rPr>
          <w:highlight w:val="green"/>
        </w:rPr>
        <w:t>UE(s)</w:t>
      </w:r>
      <w:r w:rsidR="00A67DA8" w:rsidRPr="00384AB0">
        <w:rPr>
          <w:highlight w:val="green"/>
        </w:rPr>
        <w:t xml:space="preserve"> for data transfer</w:t>
      </w:r>
      <w:r w:rsidR="00010221" w:rsidRPr="00384AB0">
        <w:rPr>
          <w:highlight w:val="green"/>
        </w:rPr>
        <w:t xml:space="preserve"> (e.g. </w:t>
      </w:r>
      <w:r w:rsidR="00F81F7D" w:rsidRPr="00384AB0">
        <w:rPr>
          <w:highlight w:val="green"/>
        </w:rPr>
        <w:t>candidate UE list</w:t>
      </w:r>
      <w:r w:rsidR="00010221" w:rsidRPr="00384AB0">
        <w:rPr>
          <w:highlight w:val="green"/>
        </w:rPr>
        <w:t>,</w:t>
      </w:r>
      <w:r w:rsidR="00F81F7D" w:rsidRPr="00384AB0">
        <w:rPr>
          <w:highlight w:val="green"/>
        </w:rPr>
        <w:t xml:space="preserve"> </w:t>
      </w:r>
      <w:r w:rsidR="00A67DA8" w:rsidRPr="00384AB0">
        <w:rPr>
          <w:highlight w:val="green"/>
        </w:rPr>
        <w:t>TAC(s)</w:t>
      </w:r>
      <w:r w:rsidR="00A67DA8" w:rsidRPr="00D75634">
        <w:rPr>
          <w:highlight w:val="green"/>
        </w:rPr>
        <w:t>,</w:t>
      </w:r>
      <w:r w:rsidR="00A67DA8" w:rsidRPr="00384AB0">
        <w:rPr>
          <w:highlight w:val="green"/>
        </w:rPr>
        <w:t xml:space="preserve"> </w:t>
      </w:r>
      <w:r w:rsidR="005D3118" w:rsidRPr="00D75634">
        <w:rPr>
          <w:highlight w:val="green"/>
        </w:rPr>
        <w:t>geographical area</w:t>
      </w:r>
      <w:r w:rsidR="00A67DA8" w:rsidRPr="00384AB0">
        <w:rPr>
          <w:highlight w:val="green"/>
        </w:rPr>
        <w:t>)</w:t>
      </w:r>
      <w:r w:rsidR="005D3118" w:rsidRPr="00D75634">
        <w:rPr>
          <w:highlight w:val="green"/>
        </w:rPr>
        <w:t>,</w:t>
      </w:r>
      <w:r w:rsidR="00F81F7D" w:rsidRPr="00D75634">
        <w:rPr>
          <w:highlight w:val="green"/>
        </w:rPr>
        <w:t xml:space="preserve"> an</w:t>
      </w:r>
      <w:r w:rsidR="00F81F7D" w:rsidRPr="00931563">
        <w:rPr>
          <w:highlight w:val="green"/>
        </w:rPr>
        <w:t xml:space="preserve">d the </w:t>
      </w:r>
      <w:del w:id="317" w:author="Nokia" w:date="2025-11-21T07:00:00Z">
        <w:r w:rsidR="000D422E" w:rsidRPr="00222CF2" w:rsidDel="00222CF2">
          <w:rPr>
            <w:highlight w:val="magenta"/>
            <w:rPrChange w:id="318" w:author="Nokia" w:date="2025-11-21T07:01:00Z">
              <w:rPr>
                <w:highlight w:val="green"/>
              </w:rPr>
            </w:rPrChange>
          </w:rPr>
          <w:delText>identification of the</w:delText>
        </w:r>
        <w:r w:rsidRPr="00222CF2" w:rsidDel="00222CF2">
          <w:rPr>
            <w:highlight w:val="magenta"/>
            <w:rPrChange w:id="319" w:author="Nokia" w:date="2025-11-21T07:01:00Z">
              <w:rPr>
                <w:highlight w:val="green"/>
              </w:rPr>
            </w:rPrChange>
          </w:rPr>
          <w:delText xml:space="preserve"> </w:delText>
        </w:r>
      </w:del>
      <w:r w:rsidRPr="00384AB0">
        <w:rPr>
          <w:highlight w:val="green"/>
        </w:rPr>
        <w:t>requested dat</w:t>
      </w:r>
      <w:r w:rsidRPr="00147F55">
        <w:rPr>
          <w:highlight w:val="yellow"/>
          <w:rPrChange w:id="320" w:author="vivo" w:date="2025-11-21T23:08:00Z">
            <w:rPr>
              <w:highlight w:val="green"/>
            </w:rPr>
          </w:rPrChange>
        </w:rPr>
        <w:t>a</w:t>
      </w:r>
      <w:ins w:id="321" w:author="Nokia" w:date="2025-11-21T07:00:00Z">
        <w:r w:rsidR="00222CF2" w:rsidRPr="00147F55">
          <w:rPr>
            <w:highlight w:val="yellow"/>
            <w:rPrChange w:id="322" w:author="vivo" w:date="2025-11-21T23:08:00Z">
              <w:rPr>
                <w:highlight w:val="green"/>
              </w:rPr>
            </w:rPrChange>
          </w:rPr>
          <w:t xml:space="preserve"> id</w:t>
        </w:r>
      </w:ins>
      <w:r w:rsidR="004B6A73" w:rsidRPr="00147F55">
        <w:rPr>
          <w:highlight w:val="yellow"/>
          <w:rPrChange w:id="323" w:author="vivo" w:date="2025-11-21T23:08:00Z">
            <w:rPr>
              <w:highlight w:val="green"/>
            </w:rPr>
          </w:rPrChange>
        </w:rPr>
        <w:t>.</w:t>
      </w:r>
    </w:p>
    <w:bookmarkEnd w:id="314"/>
    <w:p w14:paraId="72C37479" w14:textId="544E9AAF" w:rsidR="00EF21D7" w:rsidRPr="00D80CE0" w:rsidRDefault="004B6A73">
      <w:pPr>
        <w:pStyle w:val="EditorsNote0"/>
        <w:rPr>
          <w:ins w:id="324" w:author="vivo-r04" w:date="2025-11-20T10:30:00Z"/>
          <w:color w:val="auto"/>
          <w:rPrChange w:id="325" w:author="vivo-r06" w:date="2025-11-20T16:34:00Z">
            <w:rPr>
              <w:ins w:id="326" w:author="vivo-r04" w:date="2025-11-20T10:30:00Z"/>
            </w:rPr>
          </w:rPrChange>
        </w:rPr>
        <w:pPrChange w:id="327" w:author="vivo-r04" w:date="2025-11-20T13:10:00Z">
          <w:pPr>
            <w:pStyle w:val="B1"/>
          </w:pPr>
        </w:pPrChange>
      </w:pPr>
      <w:moveFromRangeStart w:id="328" w:author="vivo-r06" w:date="2025-11-20T15:37:00Z" w:name="move214545452"/>
      <w:moveFrom w:id="329" w:author="vivo-r06" w:date="2025-11-20T15:37:00Z">
        <w:ins w:id="330" w:author="vivo-r04" w:date="2025-11-20T13:12:00Z">
          <w:r w:rsidRPr="002B3C81" w:rsidDel="007C4A69">
            <w:rPr>
              <w:color w:val="auto"/>
              <w:highlight w:val="green"/>
              <w:rPrChange w:id="331" w:author="vivo-r06" w:date="2025-11-20T17:00:00Z">
                <w:rPr>
                  <w:highlight w:val="green"/>
                </w:rPr>
              </w:rPrChange>
            </w:rPr>
            <w:t>Editor’s</w:t>
          </w:r>
        </w:ins>
        <w:ins w:id="332" w:author="vivo-r04" w:date="2025-11-20T13:13:00Z">
          <w:r w:rsidRPr="002B3C81" w:rsidDel="007C4A69">
            <w:rPr>
              <w:color w:val="auto"/>
              <w:highlight w:val="green"/>
              <w:rPrChange w:id="333" w:author="vivo-r06" w:date="2025-11-20T17:00:00Z">
                <w:rPr>
                  <w:highlight w:val="green"/>
                </w:rPr>
              </w:rPrChange>
            </w:rPr>
            <w:t xml:space="preserve"> </w:t>
          </w:r>
        </w:ins>
        <w:ins w:id="334" w:author="vivo-r04" w:date="2025-11-20T13:06:00Z">
          <w:r w:rsidR="00A67DA8" w:rsidRPr="002B3C81" w:rsidDel="007C4A69">
            <w:rPr>
              <w:color w:val="auto"/>
              <w:highlight w:val="green"/>
              <w:rPrChange w:id="335" w:author="vivo-r06" w:date="2025-11-20T17:00:00Z">
                <w:rPr/>
              </w:rPrChange>
            </w:rPr>
            <w:t>N</w:t>
          </w:r>
        </w:ins>
        <w:ins w:id="336" w:author="vivo-r04" w:date="2025-11-20T13:13:00Z">
          <w:r w:rsidRPr="002B3C81" w:rsidDel="007C4A69">
            <w:rPr>
              <w:color w:val="auto"/>
              <w:highlight w:val="green"/>
              <w:rPrChange w:id="337" w:author="vivo-r06" w:date="2025-11-20T17:00:00Z">
                <w:rPr>
                  <w:highlight w:val="green"/>
                </w:rPr>
              </w:rPrChange>
            </w:rPr>
            <w:t>ote</w:t>
          </w:r>
        </w:ins>
        <w:ins w:id="338" w:author="vivo-r04" w:date="2025-11-20T13:06:00Z">
          <w:r w:rsidR="00A67DA8" w:rsidRPr="002B3C81" w:rsidDel="007C4A69">
            <w:rPr>
              <w:color w:val="auto"/>
              <w:highlight w:val="green"/>
              <w:rPrChange w:id="339" w:author="vivo-r06" w:date="2025-11-20T17:00:00Z">
                <w:rPr/>
              </w:rPrChange>
            </w:rPr>
            <w:t xml:space="preserve">: what </w:t>
          </w:r>
        </w:ins>
        <w:ins w:id="340" w:author="vivo-r04" w:date="2025-11-20T13:09:00Z">
          <w:r w:rsidRPr="002B3C81" w:rsidDel="007C4A69">
            <w:rPr>
              <w:color w:val="auto"/>
              <w:highlight w:val="green"/>
              <w:rPrChange w:id="341" w:author="vivo-r06" w:date="2025-11-20T17:00:00Z">
                <w:rPr/>
              </w:rPrChange>
            </w:rPr>
            <w:t>information</w:t>
          </w:r>
        </w:ins>
        <w:ins w:id="342" w:author="vivo-r04" w:date="2025-11-20T13:07:00Z">
          <w:r w:rsidR="00A67DA8" w:rsidRPr="002B3C81" w:rsidDel="007C4A69">
            <w:rPr>
              <w:color w:val="auto"/>
              <w:highlight w:val="green"/>
              <w:rPrChange w:id="343" w:author="vivo-r06" w:date="2025-11-20T17:00:00Z">
                <w:rPr/>
              </w:rPrChange>
            </w:rPr>
            <w:t xml:space="preserve"> </w:t>
          </w:r>
        </w:ins>
        <w:ins w:id="344" w:author="vivo-r04" w:date="2025-11-20T13:09:00Z">
          <w:r w:rsidRPr="002B3C81" w:rsidDel="007C4A69">
            <w:rPr>
              <w:color w:val="auto"/>
              <w:highlight w:val="green"/>
              <w:rPrChange w:id="345" w:author="vivo-r06" w:date="2025-11-20T17:00:00Z">
                <w:rPr/>
              </w:rPrChange>
            </w:rPr>
            <w:t>will be used to s</w:t>
          </w:r>
        </w:ins>
        <w:ins w:id="346" w:author="vivo-r04" w:date="2025-11-20T13:10:00Z">
          <w:r w:rsidRPr="002B3C81" w:rsidDel="007C4A69">
            <w:rPr>
              <w:color w:val="auto"/>
              <w:highlight w:val="green"/>
              <w:rPrChange w:id="347" w:author="vivo-r06" w:date="2025-11-20T17:00:00Z">
                <w:rPr/>
              </w:rPrChange>
            </w:rPr>
            <w:t xml:space="preserve">elect </w:t>
          </w:r>
        </w:ins>
        <w:ins w:id="348" w:author="vivo-r04" w:date="2025-11-20T13:07:00Z">
          <w:r w:rsidR="00A67DA8" w:rsidRPr="002B3C81" w:rsidDel="007C4A69">
            <w:rPr>
              <w:color w:val="auto"/>
              <w:highlight w:val="green"/>
              <w:rPrChange w:id="349" w:author="vivo-r06" w:date="2025-11-20T17:00:00Z">
                <w:rPr/>
              </w:rPrChange>
            </w:rPr>
            <w:t>target UE(s)</w:t>
          </w:r>
        </w:ins>
        <w:ins w:id="350" w:author="vivo-r04" w:date="2025-11-20T13:08:00Z">
          <w:r w:rsidR="00A67DA8" w:rsidRPr="002B3C81" w:rsidDel="007C4A69">
            <w:rPr>
              <w:color w:val="auto"/>
              <w:highlight w:val="green"/>
              <w:rPrChange w:id="351" w:author="vivo-r06" w:date="2025-11-20T17:00:00Z">
                <w:rPr/>
              </w:rPrChange>
            </w:rPr>
            <w:t xml:space="preserve"> </w:t>
          </w:r>
        </w:ins>
        <w:ins w:id="352" w:author="vivo-r04" w:date="2025-11-20T13:09:00Z">
          <w:r w:rsidRPr="002B3C81" w:rsidDel="007C4A69">
            <w:rPr>
              <w:color w:val="auto"/>
              <w:highlight w:val="green"/>
              <w:rPrChange w:id="353" w:author="vivo-r06" w:date="2025-11-20T17:00:00Z">
                <w:rPr/>
              </w:rPrChange>
            </w:rPr>
            <w:t>for data trans</w:t>
          </w:r>
        </w:ins>
        <w:ins w:id="354" w:author="vivo-r04" w:date="2025-11-20T13:11:00Z">
          <w:r w:rsidRPr="002B3C81" w:rsidDel="007C4A69">
            <w:rPr>
              <w:color w:val="auto"/>
              <w:highlight w:val="green"/>
              <w:rPrChange w:id="355" w:author="vivo-r06" w:date="2025-11-20T17:00:00Z">
                <w:rPr/>
              </w:rPrChange>
            </w:rPr>
            <w:t>fer</w:t>
          </w:r>
        </w:ins>
        <w:ins w:id="356" w:author="vivo-r04" w:date="2025-11-20T13:10:00Z">
          <w:r w:rsidRPr="002B3C81" w:rsidDel="007C4A69">
            <w:rPr>
              <w:color w:val="auto"/>
              <w:highlight w:val="green"/>
              <w:rPrChange w:id="357" w:author="vivo-r06" w:date="2025-11-20T17:00:00Z">
                <w:rPr/>
              </w:rPrChange>
            </w:rPr>
            <w:t xml:space="preserve"> </w:t>
          </w:r>
        </w:ins>
        <w:ins w:id="358" w:author="vivo-r04" w:date="2025-11-20T13:11:00Z">
          <w:r w:rsidRPr="002B3C81" w:rsidDel="007C4A69">
            <w:rPr>
              <w:color w:val="auto"/>
              <w:highlight w:val="green"/>
              <w:rPrChange w:id="359" w:author="vivo-r06" w:date="2025-11-20T17:00:00Z">
                <w:rPr/>
              </w:rPrChange>
            </w:rPr>
            <w:t>is FFS</w:t>
          </w:r>
        </w:ins>
        <w:ins w:id="360" w:author="vivo-r04" w:date="2025-11-20T13:10:00Z">
          <w:r w:rsidRPr="002B3C81" w:rsidDel="007C4A69">
            <w:rPr>
              <w:color w:val="auto"/>
              <w:highlight w:val="green"/>
              <w:rPrChange w:id="361" w:author="vivo-r06" w:date="2025-11-20T17:00:00Z">
                <w:rPr/>
              </w:rPrChange>
            </w:rPr>
            <w:t xml:space="preserve">. </w:t>
          </w:r>
        </w:ins>
      </w:moveFrom>
      <w:moveFromRangeEnd w:id="328"/>
      <w:ins w:id="362" w:author="vivo-r06" w:date="2025-11-20T14:59:00Z">
        <w:r w:rsidR="00EF21D7" w:rsidRPr="002B3C81">
          <w:rPr>
            <w:color w:val="auto"/>
            <w:highlight w:val="green"/>
            <w:lang w:eastAsia="zh-CN"/>
            <w:rPrChange w:id="363" w:author="vivo-r06" w:date="2025-11-20T17:00:00Z">
              <w:rPr/>
            </w:rPrChange>
          </w:rPr>
          <w:t>NOTE</w:t>
        </w:r>
      </w:ins>
      <w:ins w:id="364" w:author="vivo-r06" w:date="2025-11-20T16:40:00Z">
        <w:r w:rsidR="0011137C" w:rsidRPr="002B3C81">
          <w:rPr>
            <w:color w:val="auto"/>
            <w:highlight w:val="green"/>
            <w:lang w:eastAsia="zh-CN"/>
            <w:rPrChange w:id="365" w:author="vivo-r06" w:date="2025-11-20T17:00:00Z">
              <w:rPr>
                <w:color w:val="auto"/>
                <w:highlight w:val="yellow"/>
              </w:rPr>
            </w:rPrChange>
          </w:rPr>
          <w:t xml:space="preserve"> 2</w:t>
        </w:r>
      </w:ins>
      <w:ins w:id="366" w:author="vivo-r06" w:date="2025-11-20T14:59:00Z">
        <w:r w:rsidR="00EF21D7" w:rsidRPr="002B3C81">
          <w:rPr>
            <w:color w:val="auto"/>
            <w:highlight w:val="green"/>
            <w:lang w:eastAsia="zh-CN"/>
            <w:rPrChange w:id="367" w:author="vivo-r06" w:date="2025-11-20T17:00:00Z">
              <w:rPr/>
            </w:rPrChange>
          </w:rPr>
          <w:t xml:space="preserve">: </w:t>
        </w:r>
      </w:ins>
      <w:ins w:id="368" w:author="vivo-r06" w:date="2025-11-20T17:08:00Z">
        <w:r w:rsidR="004F0D01">
          <w:rPr>
            <w:color w:val="auto"/>
            <w:highlight w:val="green"/>
            <w:lang w:eastAsia="zh-CN"/>
          </w:rPr>
          <w:t>T</w:t>
        </w:r>
      </w:ins>
      <w:ins w:id="369" w:author="vivo-r06" w:date="2025-11-20T17:07:00Z">
        <w:r w:rsidR="004F0D01">
          <w:rPr>
            <w:color w:val="auto"/>
            <w:highlight w:val="green"/>
            <w:lang w:eastAsia="zh-CN"/>
          </w:rPr>
          <w:t>he mapping</w:t>
        </w:r>
      </w:ins>
      <w:ins w:id="370" w:author="vivo-r06" w:date="2025-11-20T15:00:00Z">
        <w:r w:rsidR="00EF21D7" w:rsidRPr="002B3C81">
          <w:rPr>
            <w:color w:val="auto"/>
            <w:highlight w:val="green"/>
            <w:lang w:eastAsia="zh-CN"/>
            <w:rPrChange w:id="371" w:author="vivo-r06" w:date="2025-11-20T17:00:00Z">
              <w:rPr/>
            </w:rPrChange>
          </w:rPr>
          <w:t xml:space="preserve"> </w:t>
        </w:r>
      </w:ins>
      <w:ins w:id="372" w:author="vivo-r06" w:date="2025-11-20T17:08:00Z">
        <w:r w:rsidR="004F0D01">
          <w:rPr>
            <w:color w:val="auto"/>
            <w:highlight w:val="green"/>
            <w:lang w:eastAsia="zh-CN"/>
          </w:rPr>
          <w:t xml:space="preserve">between </w:t>
        </w:r>
      </w:ins>
      <w:ins w:id="373" w:author="vivo-r06" w:date="2025-11-20T15:00:00Z">
        <w:del w:id="374" w:author="Nokia" w:date="2025-11-21T07:01:00Z">
          <w:r w:rsidR="00EF21D7" w:rsidRPr="00222CF2" w:rsidDel="00222CF2">
            <w:rPr>
              <w:color w:val="auto"/>
              <w:highlight w:val="magenta"/>
              <w:lang w:eastAsia="zh-CN"/>
              <w:rPrChange w:id="375" w:author="Nokia" w:date="2025-11-21T07:01:00Z">
                <w:rPr/>
              </w:rPrChange>
            </w:rPr>
            <w:delText xml:space="preserve">the identification of </w:delText>
          </w:r>
        </w:del>
        <w:r w:rsidR="00EF21D7" w:rsidRPr="002B3C81">
          <w:rPr>
            <w:color w:val="auto"/>
            <w:highlight w:val="green"/>
            <w:lang w:eastAsia="zh-CN"/>
            <w:rPrChange w:id="376" w:author="vivo-r06" w:date="2025-11-20T17:00:00Z">
              <w:rPr/>
            </w:rPrChange>
          </w:rPr>
          <w:t>the requested data</w:t>
        </w:r>
      </w:ins>
      <w:ins w:id="377" w:author="Nokia" w:date="2025-11-21T07:01:00Z">
        <w:r w:rsidR="00222CF2" w:rsidRPr="00147F55">
          <w:rPr>
            <w:color w:val="auto"/>
            <w:highlight w:val="yellow"/>
            <w:lang w:eastAsia="zh-CN"/>
            <w:rPrChange w:id="378" w:author="vivo" w:date="2025-11-21T23:08:00Z">
              <w:rPr>
                <w:color w:val="auto"/>
                <w:highlight w:val="green"/>
              </w:rPr>
            </w:rPrChange>
          </w:rPr>
          <w:t xml:space="preserve"> id</w:t>
        </w:r>
      </w:ins>
      <w:ins w:id="379" w:author="vivo-r06" w:date="2025-11-20T15:00:00Z">
        <w:r w:rsidR="00EF21D7" w:rsidRPr="00147F55">
          <w:rPr>
            <w:color w:val="auto"/>
            <w:highlight w:val="yellow"/>
            <w:lang w:eastAsia="zh-CN"/>
            <w:rPrChange w:id="380" w:author="vivo" w:date="2025-11-21T23:08:00Z">
              <w:rPr/>
            </w:rPrChange>
          </w:rPr>
          <w:t xml:space="preserve"> </w:t>
        </w:r>
      </w:ins>
      <w:ins w:id="381" w:author="vivo-r06" w:date="2025-11-20T17:08:00Z">
        <w:r w:rsidR="004F0D01">
          <w:rPr>
            <w:color w:val="auto"/>
            <w:highlight w:val="green"/>
            <w:lang w:eastAsia="zh-CN"/>
          </w:rPr>
          <w:t>and</w:t>
        </w:r>
      </w:ins>
      <w:ins w:id="382" w:author="vivo-r06" w:date="2025-11-20T15:00:00Z">
        <w:r w:rsidR="00EF21D7" w:rsidRPr="002B3C81">
          <w:rPr>
            <w:color w:val="auto"/>
            <w:highlight w:val="green"/>
            <w:lang w:eastAsia="zh-CN"/>
            <w:rPrChange w:id="383" w:author="vivo-r06" w:date="2025-11-20T17:00:00Z">
              <w:rPr/>
            </w:rPrChange>
          </w:rPr>
          <w:t xml:space="preserve"> the data to be transferred</w:t>
        </w:r>
      </w:ins>
      <w:ins w:id="384" w:author="vivo-r06" w:date="2025-11-20T16:35:00Z">
        <w:r w:rsidR="00D80CE0" w:rsidRPr="002B3C81">
          <w:rPr>
            <w:color w:val="auto"/>
            <w:highlight w:val="green"/>
            <w:lang w:eastAsia="zh-CN"/>
            <w:rPrChange w:id="385" w:author="vivo-r06" w:date="2025-11-20T17:00:00Z">
              <w:rPr>
                <w:color w:val="auto"/>
              </w:rPr>
            </w:rPrChange>
          </w:rPr>
          <w:t xml:space="preserve"> needs </w:t>
        </w:r>
      </w:ins>
      <w:ins w:id="386" w:author="vivo-r06" w:date="2025-11-20T17:08:00Z">
        <w:r w:rsidR="004F0D01">
          <w:rPr>
            <w:color w:val="auto"/>
            <w:highlight w:val="green"/>
            <w:lang w:eastAsia="zh-CN"/>
          </w:rPr>
          <w:t>to be determined v</w:t>
        </w:r>
      </w:ins>
      <w:ins w:id="387" w:author="vivo-r06" w:date="2025-11-20T17:09:00Z">
        <w:r w:rsidR="004F0D01">
          <w:rPr>
            <w:color w:val="auto"/>
            <w:highlight w:val="green"/>
            <w:lang w:eastAsia="zh-CN"/>
          </w:rPr>
          <w:t>ia</w:t>
        </w:r>
      </w:ins>
      <w:ins w:id="388" w:author="vivo-r06" w:date="2025-11-20T17:08:00Z">
        <w:r w:rsidR="004F0D01">
          <w:rPr>
            <w:color w:val="auto"/>
            <w:highlight w:val="green"/>
            <w:lang w:eastAsia="zh-CN"/>
          </w:rPr>
          <w:t xml:space="preserve"> </w:t>
        </w:r>
      </w:ins>
      <w:ins w:id="389" w:author="vivo-r06" w:date="2025-11-20T16:59:00Z">
        <w:r w:rsidR="00DD5CBA" w:rsidRPr="002B3C81">
          <w:rPr>
            <w:color w:val="auto"/>
            <w:highlight w:val="green"/>
            <w:lang w:eastAsia="zh-CN"/>
            <w:rPrChange w:id="390" w:author="vivo-r06" w:date="2025-11-20T17:00:00Z">
              <w:rPr>
                <w:color w:val="auto"/>
                <w:highlight w:val="yellow"/>
              </w:rPr>
            </w:rPrChange>
          </w:rPr>
          <w:t>coordinatio</w:t>
        </w:r>
      </w:ins>
      <w:ins w:id="391" w:author="vivo-r06" w:date="2025-11-20T17:00:00Z">
        <w:r w:rsidR="00DD5CBA" w:rsidRPr="002B3C81">
          <w:rPr>
            <w:color w:val="auto"/>
            <w:highlight w:val="green"/>
            <w:lang w:eastAsia="zh-CN"/>
            <w:rPrChange w:id="392" w:author="vivo-r06" w:date="2025-11-20T17:00:00Z">
              <w:rPr>
                <w:color w:val="auto"/>
                <w:highlight w:val="yellow"/>
              </w:rPr>
            </w:rPrChange>
          </w:rPr>
          <w:t>n</w:t>
        </w:r>
      </w:ins>
      <w:ins w:id="393" w:author="vivo-r06" w:date="2025-11-20T16:35:00Z">
        <w:r w:rsidR="00D80CE0" w:rsidRPr="002B3C81">
          <w:rPr>
            <w:color w:val="auto"/>
            <w:highlight w:val="green"/>
            <w:lang w:eastAsia="zh-CN"/>
            <w:rPrChange w:id="394" w:author="vivo-r06" w:date="2025-11-20T17:00:00Z">
              <w:rPr>
                <w:color w:val="auto"/>
              </w:rPr>
            </w:rPrChange>
          </w:rPr>
          <w:t xml:space="preserve"> with RAN.</w:t>
        </w:r>
      </w:ins>
    </w:p>
    <w:p w14:paraId="4895DEEC" w14:textId="6B0650F0" w:rsidR="00391339" w:rsidRPr="00C5747A" w:rsidDel="00467446" w:rsidRDefault="004D160B" w:rsidP="00BA6AA9">
      <w:pPr>
        <w:pStyle w:val="B1"/>
        <w:rPr>
          <w:ins w:id="395" w:author="vivo-r02" w:date="2025-11-19T11:29:00Z"/>
          <w:del w:id="396" w:author="vivo-r06" w:date="2025-11-20T14:46:00Z"/>
        </w:rPr>
      </w:pPr>
      <w:ins w:id="397" w:author="vivo-r04" w:date="2025-11-20T10:30:00Z">
        <w:del w:id="398" w:author="vivo-r06" w:date="2025-11-20T20:00:00Z">
          <w:r w:rsidRPr="00467446" w:rsidDel="00675B18">
            <w:rPr>
              <w:highlight w:val="green"/>
              <w:rPrChange w:id="399" w:author="vivo-r06" w:date="2025-11-20T14:45:00Z">
                <w:rPr/>
              </w:rPrChange>
            </w:rPr>
            <w:delText>-</w:delText>
          </w:r>
          <w:r w:rsidRPr="00467446" w:rsidDel="00675B18">
            <w:rPr>
              <w:highlight w:val="green"/>
              <w:rPrChange w:id="400" w:author="vivo-r06" w:date="2025-11-20T14:45:00Z">
                <w:rPr/>
              </w:rPrChange>
            </w:rPr>
            <w:tab/>
            <w:delText>The UP path termination entity performs the user consent check</w:delText>
          </w:r>
        </w:del>
        <w:del w:id="401" w:author="vivo-r06" w:date="2025-11-20T14:38:00Z">
          <w:r w:rsidRPr="00467446" w:rsidDel="00391339">
            <w:rPr>
              <w:highlight w:val="green"/>
              <w:rPrChange w:id="402" w:author="vivo-r06" w:date="2025-11-20T14:45:00Z">
                <w:rPr/>
              </w:rPrChange>
            </w:rPr>
            <w:delText xml:space="preserve"> </w:delText>
          </w:r>
        </w:del>
      </w:ins>
      <w:ins w:id="403" w:author="vivo-r04" w:date="2025-11-20T10:31:00Z">
        <w:del w:id="404" w:author="vivo-r06" w:date="2025-11-20T14:38:00Z">
          <w:r w:rsidRPr="00467446" w:rsidDel="00391339">
            <w:rPr>
              <w:highlight w:val="green"/>
              <w:rPrChange w:id="405" w:author="vivo-r06" w:date="2025-11-20T14:45:00Z">
                <w:rPr/>
              </w:rPrChange>
            </w:rPr>
            <w:delText>for data collection for model training</w:delText>
          </w:r>
        </w:del>
        <w:del w:id="406" w:author="vivo-r06" w:date="2025-11-20T20:00:00Z">
          <w:r w:rsidRPr="00467446" w:rsidDel="00675B18">
            <w:rPr>
              <w:highlight w:val="green"/>
              <w:rPrChange w:id="407" w:author="vivo-r06" w:date="2025-11-20T14:45:00Z">
                <w:rPr/>
              </w:rPrChange>
            </w:rPr>
            <w:delText xml:space="preserve"> </w:delText>
          </w:r>
        </w:del>
      </w:ins>
      <w:ins w:id="408" w:author="vivo-r04" w:date="2025-11-20T10:33:00Z">
        <w:del w:id="409" w:author="vivo-r06" w:date="2025-11-20T20:00:00Z">
          <w:r w:rsidRPr="00467446" w:rsidDel="00675B18">
            <w:rPr>
              <w:highlight w:val="green"/>
              <w:rPrChange w:id="410" w:author="vivo-r06" w:date="2025-11-20T14:45:00Z">
                <w:rPr/>
              </w:rPrChange>
            </w:rPr>
            <w:delText>with</w:delText>
          </w:r>
        </w:del>
      </w:ins>
      <w:ins w:id="411" w:author="vivo-r04" w:date="2025-11-20T10:30:00Z">
        <w:del w:id="412" w:author="vivo-r06" w:date="2025-11-20T20:00:00Z">
          <w:r w:rsidRPr="00467446" w:rsidDel="00675B18">
            <w:rPr>
              <w:highlight w:val="green"/>
              <w:rPrChange w:id="413" w:author="vivo-r06" w:date="2025-11-20T14:45:00Z">
                <w:rPr/>
              </w:rPrChange>
            </w:rPr>
            <w:delText xml:space="preserve"> UDM</w:delText>
          </w:r>
        </w:del>
      </w:ins>
      <w:ins w:id="414" w:author="vivo-r04" w:date="2025-11-20T10:31:00Z">
        <w:del w:id="415" w:author="vivo-r06" w:date="2025-11-20T20:00:00Z">
          <w:r w:rsidRPr="00467446" w:rsidDel="00675B18">
            <w:rPr>
              <w:highlight w:val="green"/>
              <w:rPrChange w:id="416" w:author="vivo-r06" w:date="2025-11-20T14:45:00Z">
                <w:rPr/>
              </w:rPrChange>
            </w:rPr>
            <w:delText xml:space="preserve"> </w:delText>
          </w:r>
        </w:del>
      </w:ins>
      <w:ins w:id="417" w:author="vivo-r04" w:date="2025-11-20T10:30:00Z">
        <w:del w:id="418" w:author="vivo-r06" w:date="2025-11-20T20:00:00Z">
          <w:r w:rsidRPr="00467446" w:rsidDel="00675B18">
            <w:rPr>
              <w:highlight w:val="green"/>
              <w:rPrChange w:id="419" w:author="vivo-r06" w:date="2025-11-20T14:45:00Z">
                <w:rPr/>
              </w:rPrChange>
            </w:rPr>
            <w:delText xml:space="preserve">by reusing the existing </w:delText>
          </w:r>
        </w:del>
        <w:del w:id="420" w:author="vivo-r06" w:date="2025-11-20T13:51:00Z">
          <w:r w:rsidRPr="00467446" w:rsidDel="003E3FF8">
            <w:rPr>
              <w:highlight w:val="green"/>
              <w:rPrChange w:id="421" w:author="vivo-r06" w:date="2025-11-20T14:45:00Z">
                <w:rPr/>
              </w:rPrChange>
            </w:rPr>
            <w:delText xml:space="preserve">user consent </w:delText>
          </w:r>
        </w:del>
        <w:del w:id="422" w:author="vivo-r06" w:date="2025-11-20T20:00:00Z">
          <w:r w:rsidRPr="004C5AFD" w:rsidDel="00675B18">
            <w:rPr>
              <w:highlight w:val="green"/>
            </w:rPr>
            <w:delText>mechanism</w:delText>
          </w:r>
          <w:r w:rsidRPr="00467446" w:rsidDel="00675B18">
            <w:rPr>
              <w:highlight w:val="green"/>
              <w:rPrChange w:id="423" w:author="vivo-r06" w:date="2025-11-20T14:45:00Z">
                <w:rPr/>
              </w:rPrChange>
            </w:rPr>
            <w:delText>.</w:delText>
          </w:r>
        </w:del>
      </w:ins>
    </w:p>
    <w:p w14:paraId="6526D375" w14:textId="36811E99" w:rsidR="00675B99" w:rsidRPr="00467446" w:rsidDel="00993009" w:rsidRDefault="00675B99" w:rsidP="00675B99">
      <w:pPr>
        <w:pStyle w:val="B1"/>
        <w:rPr>
          <w:del w:id="424" w:author="vivo-r03" w:date="2025-11-19T15:41:00Z"/>
          <w:highlight w:val="green"/>
          <w:rPrChange w:id="425" w:author="vivo-r06" w:date="2025-11-20T14:48:00Z">
            <w:rPr>
              <w:del w:id="426" w:author="vivo-r03" w:date="2025-11-19T15:41:00Z"/>
            </w:rPr>
          </w:rPrChange>
        </w:rPr>
      </w:pPr>
      <w:ins w:id="427" w:author="vivo-r02" w:date="2025-11-19T11:29:00Z">
        <w:del w:id="428" w:author="vivo-r03" w:date="2025-11-19T15:41:00Z">
          <w:r w:rsidRPr="00467446" w:rsidDel="00993009">
            <w:rPr>
              <w:highlight w:val="green"/>
              <w:rPrChange w:id="429" w:author="vivo-r06" w:date="2025-11-20T14:48:00Z">
                <w:rPr/>
              </w:rPrChange>
            </w:rPr>
            <w:delText xml:space="preserve">- </w:delText>
          </w:r>
          <w:r w:rsidRPr="00467446" w:rsidDel="00993009">
            <w:rPr>
              <w:highlight w:val="green"/>
              <w:rPrChange w:id="430" w:author="vivo-r06" w:date="2025-11-20T14:48:00Z">
                <w:rPr/>
              </w:rPrChange>
            </w:rPr>
            <w:tab/>
            <w:delText xml:space="preserve">The UP path termination entity select UE(s) for data transfer </w:delText>
          </w:r>
        </w:del>
      </w:ins>
      <w:ins w:id="431" w:author="vivo-r02" w:date="2025-11-19T14:59:00Z">
        <w:del w:id="432" w:author="vivo-r03" w:date="2025-11-19T15:41:00Z">
          <w:r w:rsidR="00BA76C9" w:rsidRPr="00467446" w:rsidDel="00993009">
            <w:rPr>
              <w:highlight w:val="green"/>
              <w:rPrChange w:id="433" w:author="vivo-r06" w:date="2025-11-20T14:48:00Z">
                <w:rPr/>
              </w:rPrChange>
            </w:rPr>
            <w:delText xml:space="preserve">e.g. </w:delText>
          </w:r>
        </w:del>
      </w:ins>
      <w:ins w:id="434" w:author="vivo-r02" w:date="2025-11-19T11:29:00Z">
        <w:del w:id="435" w:author="vivo-r03" w:date="2025-11-19T15:41:00Z">
          <w:r w:rsidRPr="00467446" w:rsidDel="00993009">
            <w:rPr>
              <w:highlight w:val="green"/>
              <w:rPrChange w:id="436" w:author="vivo-r06" w:date="2025-11-20T14:48:00Z">
                <w:rPr/>
              </w:rPrChange>
            </w:rPr>
            <w:delText xml:space="preserve">based on the candidate UE list from the UMTES or based on the </w:delText>
          </w:r>
        </w:del>
      </w:ins>
      <w:ins w:id="437" w:author="vivo-r02" w:date="2025-11-19T11:30:00Z">
        <w:del w:id="438" w:author="vivo-r03" w:date="2025-11-19T15:41:00Z">
          <w:r w:rsidRPr="00467446" w:rsidDel="00993009">
            <w:rPr>
              <w:highlight w:val="green"/>
              <w:rPrChange w:id="439" w:author="vivo-r06" w:date="2025-11-20T14:48:00Z">
                <w:rPr/>
              </w:rPrChange>
            </w:rPr>
            <w:delText xml:space="preserve">reporting </w:delText>
          </w:r>
        </w:del>
      </w:ins>
      <w:ins w:id="440" w:author="vivo-r02" w:date="2025-11-19T11:29:00Z">
        <w:del w:id="441" w:author="vivo-r03" w:date="2025-11-19T15:41:00Z">
          <w:r w:rsidRPr="00467446" w:rsidDel="00993009">
            <w:rPr>
              <w:highlight w:val="green"/>
              <w:rPrChange w:id="442" w:author="vivo-r06" w:date="2025-11-20T14:48:00Z">
                <w:rPr/>
              </w:rPrChange>
            </w:rPr>
            <w:delText>area.</w:delText>
          </w:r>
        </w:del>
      </w:ins>
    </w:p>
    <w:p w14:paraId="55AD9249" w14:textId="2FDD1A75" w:rsidR="004C5AFD" w:rsidRPr="00222CF2" w:rsidRDefault="00675B99" w:rsidP="004C5AFD">
      <w:pPr>
        <w:pStyle w:val="B1"/>
        <w:rPr>
          <w:highlight w:val="yellow"/>
          <w:rPrChange w:id="443" w:author="Nokia" w:date="2025-11-21T07:01:00Z">
            <w:rPr>
              <w:highlight w:val="green"/>
            </w:rPr>
          </w:rPrChange>
        </w:rPr>
      </w:pPr>
      <w:bookmarkStart w:id="444" w:name="_Hlk214600188"/>
      <w:r w:rsidRPr="00222CF2">
        <w:rPr>
          <w:highlight w:val="yellow"/>
          <w:rPrChange w:id="445" w:author="Nokia" w:date="2025-11-21T07:01:00Z">
            <w:rPr>
              <w:highlight w:val="green"/>
            </w:rPr>
          </w:rPrChange>
        </w:rPr>
        <w:t>-</w:t>
      </w:r>
      <w:r w:rsidRPr="00222CF2">
        <w:rPr>
          <w:highlight w:val="yellow"/>
          <w:rPrChange w:id="446" w:author="Nokia" w:date="2025-11-21T07:01:00Z">
            <w:rPr>
              <w:highlight w:val="green"/>
            </w:rPr>
          </w:rPrChange>
        </w:rPr>
        <w:tab/>
        <w:t xml:space="preserve">The </w:t>
      </w:r>
      <w:bookmarkStart w:id="447" w:name="OLE_LINK1"/>
      <w:proofErr w:type="gramStart"/>
      <w:r w:rsidRPr="00222CF2">
        <w:rPr>
          <w:highlight w:val="yellow"/>
          <w:rPrChange w:id="448" w:author="Nokia" w:date="2025-11-21T07:01:00Z">
            <w:rPr>
              <w:highlight w:val="green"/>
            </w:rPr>
          </w:rPrChange>
        </w:rPr>
        <w:t>UP path</w:t>
      </w:r>
      <w:proofErr w:type="gramEnd"/>
      <w:r w:rsidRPr="00222CF2">
        <w:rPr>
          <w:highlight w:val="yellow"/>
          <w:rPrChange w:id="449" w:author="Nokia" w:date="2025-11-21T07:01:00Z">
            <w:rPr>
              <w:highlight w:val="green"/>
            </w:rPr>
          </w:rPrChange>
        </w:rPr>
        <w:t xml:space="preserve"> termination entity </w:t>
      </w:r>
      <w:bookmarkEnd w:id="447"/>
      <w:r w:rsidRPr="00222CF2">
        <w:rPr>
          <w:highlight w:val="yellow"/>
          <w:rPrChange w:id="450" w:author="Nokia" w:date="2025-11-21T07:01:00Z">
            <w:rPr>
              <w:highlight w:val="green"/>
            </w:rPr>
          </w:rPrChange>
        </w:rPr>
        <w:t xml:space="preserve">sends the </w:t>
      </w:r>
      <w:r w:rsidR="00467446" w:rsidRPr="00222CF2">
        <w:rPr>
          <w:highlight w:val="yellow"/>
          <w:rPrChange w:id="451" w:author="Nokia" w:date="2025-11-21T07:01:00Z">
            <w:rPr>
              <w:highlight w:val="green"/>
            </w:rPr>
          </w:rPrChange>
        </w:rPr>
        <w:t>r</w:t>
      </w:r>
      <w:r w:rsidRPr="00222CF2">
        <w:rPr>
          <w:highlight w:val="yellow"/>
          <w:rPrChange w:id="452" w:author="Nokia" w:date="2025-11-21T07:01:00Z">
            <w:rPr>
              <w:highlight w:val="green"/>
            </w:rPr>
          </w:rPrChange>
        </w:rPr>
        <w:t>equest</w:t>
      </w:r>
      <w:r w:rsidR="00467446" w:rsidRPr="00222CF2">
        <w:rPr>
          <w:highlight w:val="yellow"/>
          <w:rPrChange w:id="453" w:author="Nokia" w:date="2025-11-21T07:01:00Z">
            <w:rPr>
              <w:highlight w:val="green"/>
            </w:rPr>
          </w:rPrChange>
        </w:rPr>
        <w:t xml:space="preserve"> for data transfer</w:t>
      </w:r>
      <w:r w:rsidRPr="00222CF2">
        <w:rPr>
          <w:highlight w:val="yellow"/>
          <w:rPrChange w:id="454" w:author="Nokia" w:date="2025-11-21T07:01:00Z">
            <w:rPr>
              <w:highlight w:val="green"/>
            </w:rPr>
          </w:rPrChange>
        </w:rPr>
        <w:t xml:space="preserve"> with </w:t>
      </w:r>
      <w:del w:id="455" w:author="vivian" w:date="2025-11-21T22:39:00Z">
        <w:r w:rsidR="004D160B" w:rsidRPr="001B4FD0" w:rsidDel="001B4FD0">
          <w:rPr>
            <w:highlight w:val="magenta"/>
            <w:rPrChange w:id="456" w:author="vivian" w:date="2025-11-21T22:39:00Z">
              <w:rPr>
                <w:highlight w:val="green"/>
              </w:rPr>
            </w:rPrChange>
          </w:rPr>
          <w:delText>identification of</w:delText>
        </w:r>
      </w:del>
      <w:del w:id="457" w:author="vivian" w:date="2025-11-21T22:49:00Z">
        <w:r w:rsidR="004D160B" w:rsidRPr="00222CF2" w:rsidDel="00F05384">
          <w:rPr>
            <w:highlight w:val="yellow"/>
            <w:rPrChange w:id="458" w:author="Nokia" w:date="2025-11-21T07:01:00Z">
              <w:rPr>
                <w:highlight w:val="green"/>
              </w:rPr>
            </w:rPrChange>
          </w:rPr>
          <w:delText xml:space="preserve"> </w:delText>
        </w:r>
      </w:del>
      <w:r w:rsidRPr="00222CF2">
        <w:rPr>
          <w:highlight w:val="yellow"/>
          <w:rPrChange w:id="459" w:author="Nokia" w:date="2025-11-21T07:01:00Z">
            <w:rPr>
              <w:highlight w:val="green"/>
            </w:rPr>
          </w:rPrChange>
        </w:rPr>
        <w:t>requested data</w:t>
      </w:r>
      <w:ins w:id="460" w:author="vivian" w:date="2025-11-21T22:39:00Z">
        <w:r w:rsidR="001B4FD0">
          <w:rPr>
            <w:highlight w:val="yellow"/>
          </w:rPr>
          <w:t xml:space="preserve"> </w:t>
        </w:r>
      </w:ins>
      <w:ins w:id="461" w:author="vivian" w:date="2025-11-21T22:40:00Z">
        <w:r w:rsidR="001B4FD0" w:rsidRPr="00147F55">
          <w:rPr>
            <w:highlight w:val="yellow"/>
            <w:rPrChange w:id="462" w:author="vivo" w:date="2025-11-21T23:08:00Z">
              <w:rPr>
                <w:highlight w:val="magenta"/>
              </w:rPr>
            </w:rPrChange>
          </w:rPr>
          <w:t>id</w:t>
        </w:r>
      </w:ins>
      <w:r w:rsidR="004D160B" w:rsidRPr="00147F55">
        <w:rPr>
          <w:highlight w:val="yellow"/>
          <w:rPrChange w:id="463" w:author="vivo" w:date="2025-11-21T23:08:00Z">
            <w:rPr>
              <w:highlight w:val="green"/>
            </w:rPr>
          </w:rPrChange>
        </w:rPr>
        <w:t xml:space="preserve"> </w:t>
      </w:r>
      <w:r w:rsidR="00467446" w:rsidRPr="00222CF2">
        <w:rPr>
          <w:highlight w:val="yellow"/>
          <w:rPrChange w:id="464" w:author="Nokia" w:date="2025-11-21T07:01:00Z">
            <w:rPr>
              <w:highlight w:val="green"/>
            </w:rPr>
          </w:rPrChange>
        </w:rPr>
        <w:t xml:space="preserve">to the </w:t>
      </w:r>
      <w:r w:rsidR="006F225A" w:rsidRPr="00222CF2">
        <w:rPr>
          <w:highlight w:val="yellow"/>
          <w:rPrChange w:id="465" w:author="Nokia" w:date="2025-11-21T07:01:00Z">
            <w:rPr>
              <w:highlight w:val="green"/>
            </w:rPr>
          </w:rPrChange>
        </w:rPr>
        <w:t>target</w:t>
      </w:r>
      <w:r w:rsidR="00467446" w:rsidRPr="00222CF2">
        <w:rPr>
          <w:highlight w:val="yellow"/>
          <w:rPrChange w:id="466" w:author="Nokia" w:date="2025-11-21T07:01:00Z">
            <w:rPr>
              <w:highlight w:val="green"/>
            </w:rPr>
          </w:rPrChange>
        </w:rPr>
        <w:t xml:space="preserve"> </w:t>
      </w:r>
      <w:r w:rsidR="004D160B" w:rsidRPr="00222CF2">
        <w:rPr>
          <w:highlight w:val="yellow"/>
          <w:rPrChange w:id="467" w:author="Nokia" w:date="2025-11-21T07:01:00Z">
            <w:rPr>
              <w:highlight w:val="green"/>
            </w:rPr>
          </w:rPrChange>
        </w:rPr>
        <w:t>UE</w:t>
      </w:r>
      <w:r w:rsidR="00467446" w:rsidRPr="00222CF2">
        <w:rPr>
          <w:highlight w:val="yellow"/>
          <w:rPrChange w:id="468" w:author="Nokia" w:date="2025-11-21T07:01:00Z">
            <w:rPr>
              <w:highlight w:val="green"/>
            </w:rPr>
          </w:rPrChange>
        </w:rPr>
        <w:t>(s)</w:t>
      </w:r>
    </w:p>
    <w:bookmarkEnd w:id="444"/>
    <w:p w14:paraId="6FF4C562" w14:textId="63C20AF0" w:rsidR="001A3E41" w:rsidRPr="00037A7A" w:rsidRDefault="001A3E41" w:rsidP="001A3E41">
      <w:pPr>
        <w:pStyle w:val="B1"/>
        <w:rPr>
          <w:ins w:id="469" w:author="vivo-r06" w:date="2025-11-20T19:23:00Z"/>
          <w:highlight w:val="yellow"/>
          <w:rPrChange w:id="470" w:author="vivo-r06" w:date="2025-11-20T19:28:00Z">
            <w:rPr>
              <w:ins w:id="471" w:author="vivo-r06" w:date="2025-11-20T19:23:00Z"/>
              <w:highlight w:val="green"/>
            </w:rPr>
          </w:rPrChange>
        </w:rPr>
      </w:pPr>
      <w:ins w:id="472" w:author="vivo-r06" w:date="2025-11-20T19:23:00Z">
        <w:r w:rsidRPr="00037A7A">
          <w:rPr>
            <w:highlight w:val="yellow"/>
            <w:rPrChange w:id="473" w:author="vivo-r06" w:date="2025-11-20T19:28:00Z">
              <w:rPr>
                <w:highlight w:val="green"/>
              </w:rPr>
            </w:rPrChange>
          </w:rPr>
          <w:t xml:space="preserve">NOTE: </w:t>
        </w:r>
      </w:ins>
      <w:ins w:id="474" w:author="vivo-r06" w:date="2025-11-20T19:26:00Z">
        <w:r w:rsidRPr="00037A7A">
          <w:rPr>
            <w:highlight w:val="yellow"/>
            <w:rPrChange w:id="475" w:author="vivo-r06" w:date="2025-11-20T19:28:00Z">
              <w:rPr>
                <w:highlight w:val="green"/>
              </w:rPr>
            </w:rPrChange>
          </w:rPr>
          <w:t xml:space="preserve">The </w:t>
        </w:r>
      </w:ins>
      <w:ins w:id="476" w:author="vivo-r06" w:date="2025-11-20T19:25:00Z">
        <w:r w:rsidRPr="00037A7A">
          <w:rPr>
            <w:highlight w:val="yellow"/>
            <w:rPrChange w:id="477" w:author="vivo-r06" w:date="2025-11-20T19:28:00Z">
              <w:rPr>
                <w:highlight w:val="green"/>
              </w:rPr>
            </w:rPrChange>
          </w:rPr>
          <w:t xml:space="preserve">list of target UEs </w:t>
        </w:r>
      </w:ins>
      <w:ins w:id="478" w:author="vivo-r06" w:date="2025-11-20T20:21:00Z">
        <w:r w:rsidR="00B57965">
          <w:rPr>
            <w:highlight w:val="yellow"/>
          </w:rPr>
          <w:t>is determined taking into account</w:t>
        </w:r>
      </w:ins>
      <w:ins w:id="479" w:author="vivo-r06" w:date="2025-11-20T19:27:00Z">
        <w:r w:rsidRPr="00037A7A">
          <w:rPr>
            <w:highlight w:val="yellow"/>
            <w:rPrChange w:id="480" w:author="vivo-r06" w:date="2025-11-20T19:28:00Z">
              <w:rPr>
                <w:highlight w:val="green"/>
              </w:rPr>
            </w:rPrChange>
          </w:rPr>
          <w:t xml:space="preserve"> the</w:t>
        </w:r>
      </w:ins>
      <w:ins w:id="481" w:author="vivo-r06" w:date="2025-11-20T19:25:00Z">
        <w:r w:rsidRPr="00037A7A">
          <w:rPr>
            <w:highlight w:val="yellow"/>
            <w:rPrChange w:id="482" w:author="vivo-r06" w:date="2025-11-20T19:28:00Z">
              <w:rPr>
                <w:highlight w:val="green"/>
              </w:rPr>
            </w:rPrChange>
          </w:rPr>
          <w:t xml:space="preserve"> candidate UE</w:t>
        </w:r>
      </w:ins>
      <w:ins w:id="483" w:author="vivo-r06" w:date="2025-11-20T20:21:00Z">
        <w:r w:rsidR="00B57965">
          <w:rPr>
            <w:highlight w:val="yellow"/>
          </w:rPr>
          <w:t>(</w:t>
        </w:r>
      </w:ins>
      <w:ins w:id="484" w:author="vivo-r06" w:date="2025-11-20T19:25:00Z">
        <w:r w:rsidRPr="00037A7A">
          <w:rPr>
            <w:highlight w:val="yellow"/>
            <w:rPrChange w:id="485" w:author="vivo-r06" w:date="2025-11-20T19:28:00Z">
              <w:rPr>
                <w:highlight w:val="green"/>
              </w:rPr>
            </w:rPrChange>
          </w:rPr>
          <w:t>s</w:t>
        </w:r>
      </w:ins>
      <w:ins w:id="486" w:author="vivo-r06" w:date="2025-11-20T20:21:00Z">
        <w:r w:rsidR="00B57965">
          <w:rPr>
            <w:highlight w:val="yellow"/>
          </w:rPr>
          <w:t>)</w:t>
        </w:r>
      </w:ins>
      <w:ins w:id="487" w:author="vivo-r06" w:date="2025-11-20T19:25:00Z">
        <w:r w:rsidRPr="00037A7A">
          <w:rPr>
            <w:highlight w:val="yellow"/>
            <w:rPrChange w:id="488" w:author="vivo-r06" w:date="2025-11-20T19:28:00Z">
              <w:rPr>
                <w:highlight w:val="green"/>
              </w:rPr>
            </w:rPrChange>
          </w:rPr>
          <w:t xml:space="preserve"> </w:t>
        </w:r>
      </w:ins>
      <w:ins w:id="489" w:author="vivo-r06" w:date="2025-11-20T19:27:00Z">
        <w:r w:rsidRPr="00037A7A">
          <w:rPr>
            <w:highlight w:val="yellow"/>
            <w:rPrChange w:id="490" w:author="vivo-r06" w:date="2025-11-20T19:28:00Z">
              <w:rPr>
                <w:highlight w:val="green"/>
              </w:rPr>
            </w:rPrChange>
          </w:rPr>
          <w:t xml:space="preserve">provided by the UMTES and </w:t>
        </w:r>
      </w:ins>
      <w:ins w:id="491" w:author="vivo-r06" w:date="2025-11-20T19:26:00Z">
        <w:r w:rsidRPr="00037A7A">
          <w:rPr>
            <w:highlight w:val="yellow"/>
            <w:rPrChange w:id="492" w:author="vivo-r06" w:date="2025-11-20T19:28:00Z">
              <w:rPr>
                <w:highlight w:val="green"/>
              </w:rPr>
            </w:rPrChange>
          </w:rPr>
          <w:t>user consent</w:t>
        </w:r>
      </w:ins>
    </w:p>
    <w:p w14:paraId="163AFC7B" w14:textId="77777777" w:rsidR="001A3E41" w:rsidRPr="008F0005" w:rsidRDefault="001A3E41" w:rsidP="004C5AFD">
      <w:pPr>
        <w:pStyle w:val="B1"/>
        <w:rPr>
          <w:ins w:id="493" w:author="vivo-r06" w:date="2025-11-20T14:49:00Z"/>
          <w:highlight w:val="green"/>
        </w:rPr>
      </w:pPr>
    </w:p>
    <w:p w14:paraId="63D1D3B0" w14:textId="6216D311" w:rsidR="004C5AFD" w:rsidDel="004C5AFD" w:rsidRDefault="004C5AFD" w:rsidP="004C5AFD">
      <w:pPr>
        <w:pStyle w:val="B1"/>
        <w:rPr>
          <w:del w:id="494" w:author="vivo-r06" w:date="2025-11-20T14:54:00Z"/>
          <w:moveTo w:id="495" w:author="vivo-r06" w:date="2025-11-20T14:51:00Z"/>
        </w:rPr>
      </w:pPr>
      <w:moveToRangeStart w:id="496" w:author="vivo-r06" w:date="2025-11-20T14:51:00Z" w:name="move214542695"/>
      <w:moveTo w:id="497" w:author="vivo-r06" w:date="2025-11-20T14:51:00Z">
        <w:r w:rsidRPr="004C5AFD">
          <w:rPr>
            <w:highlight w:val="green"/>
            <w:rPrChange w:id="498" w:author="vivo-r06" w:date="2025-11-20T14:54:00Z">
              <w:rPr/>
            </w:rPrChange>
          </w:rPr>
          <w:t>-</w:t>
        </w:r>
        <w:r w:rsidRPr="004C5AFD">
          <w:rPr>
            <w:highlight w:val="green"/>
            <w:rPrChange w:id="499" w:author="vivo-r06" w:date="2025-11-20T14:54:00Z">
              <w:rPr/>
            </w:rPrChange>
          </w:rPr>
          <w:tab/>
          <w:t xml:space="preserve">The UE reports the </w:t>
        </w:r>
        <w:del w:id="500" w:author="vivo-r06" w:date="2025-11-20T14:54:00Z">
          <w:r w:rsidRPr="004C5AFD" w:rsidDel="004C5AFD">
            <w:rPr>
              <w:highlight w:val="green"/>
              <w:rPrChange w:id="501" w:author="vivo-r06" w:date="2025-11-20T14:54:00Z">
                <w:rPr/>
              </w:rPrChange>
            </w:rPr>
            <w:delText>collected</w:delText>
          </w:r>
        </w:del>
      </w:moveTo>
      <w:ins w:id="502" w:author="vivo-r06" w:date="2025-11-20T14:54:00Z">
        <w:r w:rsidRPr="008F0005">
          <w:rPr>
            <w:highlight w:val="green"/>
          </w:rPr>
          <w:t xml:space="preserve">requested </w:t>
        </w:r>
      </w:ins>
      <w:moveTo w:id="503" w:author="vivo-r06" w:date="2025-11-20T14:51:00Z">
        <w:del w:id="504" w:author="vivo-r06" w:date="2025-11-20T14:54:00Z">
          <w:r w:rsidRPr="004C5AFD" w:rsidDel="004C5AFD">
            <w:rPr>
              <w:highlight w:val="green"/>
              <w:rPrChange w:id="505" w:author="vivo-r06" w:date="2025-11-20T14:54:00Z">
                <w:rPr/>
              </w:rPrChange>
            </w:rPr>
            <w:delText xml:space="preserve"> </w:delText>
          </w:r>
        </w:del>
        <w:r w:rsidRPr="004C5AFD">
          <w:rPr>
            <w:highlight w:val="green"/>
            <w:rPrChange w:id="506" w:author="vivo-r06" w:date="2025-11-20T14:54:00Z">
              <w:rPr/>
            </w:rPrChange>
          </w:rPr>
          <w:t>data to the UP path termination entity via the established UP path</w:t>
        </w:r>
        <w:del w:id="507" w:author="vivo-r06" w:date="2025-11-20T14:54:00Z">
          <w:r w:rsidRPr="004C5AFD" w:rsidDel="004C5AFD">
            <w:rPr>
              <w:highlight w:val="green"/>
              <w:rPrChange w:id="508" w:author="vivo-r06" w:date="2025-11-20T14:54:00Z">
                <w:rPr/>
              </w:rPrChange>
            </w:rPr>
            <w:delText>, based on the requirements received in the Data Transfer Request from the UP path termination entity</w:delText>
          </w:r>
        </w:del>
        <w:r w:rsidRPr="004C5AFD">
          <w:rPr>
            <w:highlight w:val="green"/>
            <w:rPrChange w:id="509" w:author="vivo-r06" w:date="2025-11-20T14:54:00Z">
              <w:rPr/>
            </w:rPrChange>
          </w:rPr>
          <w:t>.</w:t>
        </w:r>
      </w:moveTo>
    </w:p>
    <w:p w14:paraId="03B2F4F0" w14:textId="365F9625" w:rsidR="004C5AFD" w:rsidRPr="005910D3" w:rsidDel="00504709" w:rsidRDefault="004C5AFD">
      <w:pPr>
        <w:pStyle w:val="B1"/>
        <w:rPr>
          <w:del w:id="510" w:author="vivo-r06" w:date="2025-11-20T16:35:00Z"/>
          <w:moveTo w:id="511" w:author="vivo-r06" w:date="2025-11-20T14:51:00Z"/>
        </w:rPr>
        <w:pPrChange w:id="512" w:author="vivo-r06" w:date="2025-11-20T14:54:00Z">
          <w:pPr>
            <w:pStyle w:val="NO"/>
          </w:pPr>
        </w:pPrChange>
      </w:pPr>
      <w:moveTo w:id="513" w:author="vivo-r06" w:date="2025-11-20T14:51:00Z">
        <w:del w:id="514" w:author="vivo-r06" w:date="2025-11-20T14:54:00Z">
          <w:r w:rsidDel="004C5AFD">
            <w:delText xml:space="preserve">NOTE 4: The </w:delText>
          </w:r>
          <w:r w:rsidDel="004C5AFD">
            <w:rPr>
              <w:rFonts w:hint="eastAsia"/>
            </w:rPr>
            <w:delText>requested</w:delText>
          </w:r>
          <w:r w:rsidDel="004C5AFD">
            <w:delText xml:space="preserve"> </w:delText>
          </w:r>
          <w:r w:rsidDel="004C5AFD">
            <w:rPr>
              <w:rFonts w:hint="eastAsia"/>
            </w:rPr>
            <w:delText>data</w:delText>
          </w:r>
          <w:r w:rsidDel="004C5AFD">
            <w:delText xml:space="preserve"> </w:delText>
          </w:r>
          <w:r w:rsidDel="004C5AFD">
            <w:rPr>
              <w:rFonts w:hint="eastAsia"/>
            </w:rPr>
            <w:delText>for</w:delText>
          </w:r>
          <w:r w:rsidDel="004C5AFD">
            <w:delText xml:space="preserve"> UE </w:delText>
          </w:r>
          <w:r w:rsidDel="004C5AFD">
            <w:rPr>
              <w:rFonts w:hint="eastAsia"/>
            </w:rPr>
            <w:delText>sided</w:delText>
          </w:r>
          <w:r w:rsidDel="004C5AFD">
            <w:delText xml:space="preserve"> </w:delText>
          </w:r>
          <w:r w:rsidDel="004C5AFD">
            <w:rPr>
              <w:rFonts w:hint="eastAsia"/>
            </w:rPr>
            <w:delText>model</w:delText>
          </w:r>
          <w:r w:rsidDel="004C5AFD">
            <w:delText xml:space="preserve"> </w:delText>
          </w:r>
          <w:r w:rsidDel="004C5AFD">
            <w:rPr>
              <w:rFonts w:hint="eastAsia"/>
            </w:rPr>
            <w:delText>training</w:delText>
          </w:r>
          <w:r w:rsidDel="004C5AFD">
            <w:delText xml:space="preserve"> </w:delText>
          </w:r>
          <w:r w:rsidDel="004C5AFD">
            <w:rPr>
              <w:rFonts w:hint="eastAsia"/>
            </w:rPr>
            <w:delText>will</w:delText>
          </w:r>
          <w:r w:rsidDel="004C5AFD">
            <w:delText xml:space="preserve"> </w:delText>
          </w:r>
          <w:r w:rsidDel="004C5AFD">
            <w:rPr>
              <w:rFonts w:hint="eastAsia"/>
            </w:rPr>
            <w:delText>be</w:delText>
          </w:r>
          <w:r w:rsidDel="004C5AFD">
            <w:delText xml:space="preserve"> defined in RAN WGs.</w:delText>
          </w:r>
        </w:del>
      </w:moveTo>
    </w:p>
    <w:p w14:paraId="036B412E" w14:textId="231F0A78" w:rsidR="004C5AFD" w:rsidRPr="005F6D73" w:rsidDel="004C5AFD" w:rsidRDefault="004C5AFD">
      <w:pPr>
        <w:pStyle w:val="B1"/>
        <w:rPr>
          <w:del w:id="515" w:author="vivo-r06" w:date="2025-11-20T14:55:00Z"/>
          <w:moveTo w:id="516" w:author="vivo-r06" w:date="2025-11-20T14:51:00Z"/>
        </w:rPr>
        <w:pPrChange w:id="517" w:author="vivo-r06" w:date="2025-11-20T16:35:00Z">
          <w:pPr>
            <w:pStyle w:val="NO"/>
          </w:pPr>
        </w:pPrChange>
      </w:pPr>
      <w:moveTo w:id="518" w:author="vivo-r06" w:date="2025-11-20T14:51:00Z">
        <w:del w:id="519" w:author="vivo-r06" w:date="2025-11-20T14:55:00Z">
          <w:r w:rsidRPr="00CC5D15" w:rsidDel="004C5AFD">
            <w:delText>NOTE</w:delText>
          </w:r>
          <w:r w:rsidDel="004C5AFD">
            <w:delText xml:space="preserve"> 5</w:delText>
          </w:r>
          <w:r w:rsidRPr="00CC5D15" w:rsidDel="004C5AFD">
            <w:delText xml:space="preserve">: The mechanism </w:delText>
          </w:r>
          <w:r w:rsidDel="004C5AFD">
            <w:delText xml:space="preserve">of </w:delText>
          </w:r>
          <w:r w:rsidRPr="00CC5D15" w:rsidDel="004C5AFD">
            <w:delText xml:space="preserve">how UE collects data depend on RAN’s decision. </w:delText>
          </w:r>
        </w:del>
      </w:moveTo>
    </w:p>
    <w:moveToRangeEnd w:id="496"/>
    <w:p w14:paraId="2EAF514B" w14:textId="54EBD03D" w:rsidR="003C6A6C" w:rsidRPr="00C5747A" w:rsidDel="004C5AFD" w:rsidRDefault="003C6A6C">
      <w:pPr>
        <w:pStyle w:val="B1"/>
        <w:rPr>
          <w:ins w:id="520" w:author="vivo-r04" w:date="2025-11-20T10:39:00Z"/>
          <w:del w:id="521" w:author="vivo-r06" w:date="2025-11-20T14:55:00Z"/>
        </w:rPr>
      </w:pPr>
    </w:p>
    <w:p w14:paraId="6C66309C" w14:textId="24503C59" w:rsidR="004D160B" w:rsidRPr="003E3FF8" w:rsidRDefault="004D160B">
      <w:pPr>
        <w:pStyle w:val="B1"/>
        <w:rPr>
          <w:ins w:id="522" w:author="vivo-r02" w:date="2025-11-19T11:29:00Z"/>
        </w:rPr>
      </w:pPr>
      <w:moveFromRangeStart w:id="523" w:author="vivo-r06" w:date="2025-11-20T14:55:00Z" w:name="move214542934"/>
      <w:moveFrom w:id="524" w:author="vivo-r06" w:date="2025-11-20T14:55:00Z">
        <w:ins w:id="525" w:author="vivo-r04" w:date="2025-11-20T10:39:00Z">
          <w:r w:rsidRPr="003E3FF8" w:rsidDel="004C5AFD">
            <w:t>Editor’s note: how to send the data transfer request to the UE, i.e. via NAS signalling or UP is FFS.</w:t>
          </w:r>
        </w:ins>
      </w:moveFrom>
      <w:moveFromRangeEnd w:id="523"/>
    </w:p>
    <w:p w14:paraId="79F80661" w14:textId="2ECE7E9A" w:rsidR="00675B99" w:rsidRPr="000F0A73" w:rsidRDefault="00675B99" w:rsidP="00675B99">
      <w:pPr>
        <w:pStyle w:val="B1"/>
        <w:rPr>
          <w:ins w:id="526" w:author="vivo-r03" w:date="2025-11-19T15:44:00Z"/>
          <w:highlight w:val="green"/>
          <w:rPrChange w:id="527" w:author="vivo-r06" w:date="2025-11-20T15:35:00Z">
            <w:rPr>
              <w:ins w:id="528" w:author="vivo-r03" w:date="2025-11-19T15:44:00Z"/>
            </w:rPr>
          </w:rPrChange>
        </w:rPr>
      </w:pPr>
      <w:ins w:id="529" w:author="vivo-r02" w:date="2025-11-19T11:29:00Z">
        <w:r w:rsidRPr="000F0A73">
          <w:rPr>
            <w:highlight w:val="green"/>
            <w:rPrChange w:id="530" w:author="vivo-r06" w:date="2025-11-20T15:35:00Z">
              <w:rPr/>
            </w:rPrChange>
          </w:rPr>
          <w:t>-</w:t>
        </w:r>
        <w:r w:rsidRPr="000F0A73">
          <w:rPr>
            <w:highlight w:val="green"/>
            <w:rPrChange w:id="531" w:author="vivo-r06" w:date="2025-11-20T15:35:00Z">
              <w:rPr/>
            </w:rPrChange>
          </w:rPr>
          <w:tab/>
        </w:r>
      </w:ins>
      <w:ins w:id="532" w:author="SA2#172rev" w:date="2025-11-19T14:16:00Z">
        <w:del w:id="533" w:author="vivo-r04" w:date="2025-11-20T08:53:00Z">
          <w:r w:rsidR="00B371BA" w:rsidRPr="000F0A73" w:rsidDel="00814190">
            <w:rPr>
              <w:highlight w:val="green"/>
              <w:rPrChange w:id="534" w:author="vivo-r06" w:date="2025-11-20T15:35:00Z">
                <w:rPr/>
              </w:rPrChange>
            </w:rPr>
            <w:delText>When the UP path termination entity</w:delText>
          </w:r>
        </w:del>
      </w:ins>
      <w:ins w:id="535" w:author="vivo-r03" w:date="2025-11-19T15:43:00Z">
        <w:del w:id="536" w:author="vivo-r04" w:date="2025-11-20T08:53:00Z">
          <w:r w:rsidR="00B1541D" w:rsidRPr="000F0A73" w:rsidDel="00814190">
            <w:rPr>
              <w:highlight w:val="green"/>
              <w:rPrChange w:id="537" w:author="vivo-r06" w:date="2025-11-20T15:35:00Z">
                <w:rPr>
                  <w:highlight w:val="magenta"/>
                </w:rPr>
              </w:rPrChange>
            </w:rPr>
            <w:delText xml:space="preserve"> </w:delText>
          </w:r>
        </w:del>
      </w:ins>
      <w:ins w:id="538" w:author="SA2#172rev" w:date="2025-11-19T14:16:00Z">
        <w:del w:id="539" w:author="vivo-r04" w:date="2025-11-20T08:53:00Z">
          <w:r w:rsidR="00B371BA" w:rsidRPr="000F0A73" w:rsidDel="00814190">
            <w:rPr>
              <w:highlight w:val="green"/>
              <w:rPrChange w:id="540" w:author="vivo-r06" w:date="2025-11-20T15:35:00Z">
                <w:rPr/>
              </w:rPrChange>
            </w:rPr>
            <w:delText>sends Data Transfer Request to the UE via NAS signalling,</w:delText>
          </w:r>
        </w:del>
        <w:del w:id="541" w:author="vivo-r03" w:date="2025-11-19T15:43:00Z">
          <w:r w:rsidR="00B371BA" w:rsidRPr="000F0A73" w:rsidDel="00B1541D">
            <w:rPr>
              <w:highlight w:val="green"/>
              <w:rPrChange w:id="542" w:author="vivo-r06" w:date="2025-11-20T15:35:00Z">
                <w:rPr/>
              </w:rPrChange>
            </w:rPr>
            <w:delText xml:space="preserve"> </w:delText>
          </w:r>
        </w:del>
      </w:ins>
      <w:ins w:id="543" w:author="vivo-r02" w:date="2025-11-19T11:29:00Z">
        <w:del w:id="544" w:author="vivo-r03" w:date="2025-11-19T15:43:00Z">
          <w:r w:rsidRPr="000F0A73" w:rsidDel="00B1541D">
            <w:rPr>
              <w:highlight w:val="green"/>
              <w:rPrChange w:id="545" w:author="vivo-r06" w:date="2025-11-20T15:35:00Z">
                <w:rPr/>
              </w:rPrChange>
            </w:rPr>
            <w:delText>(</w:delText>
          </w:r>
        </w:del>
      </w:ins>
      <w:ins w:id="546" w:author="vivo-r02" w:date="2025-11-19T11:38:00Z">
        <w:del w:id="547" w:author="vivo-r03" w:date="2025-11-19T15:43:00Z">
          <w:r w:rsidR="008556C1" w:rsidRPr="000F0A73" w:rsidDel="00B1541D">
            <w:rPr>
              <w:highlight w:val="green"/>
              <w:rPrChange w:id="548" w:author="vivo-r06" w:date="2025-11-20T15:35:00Z">
                <w:rPr/>
              </w:rPrChange>
            </w:rPr>
            <w:delText>O</w:delText>
          </w:r>
        </w:del>
      </w:ins>
      <w:ins w:id="549" w:author="vivo-r02" w:date="2025-11-19T11:29:00Z">
        <w:del w:id="550" w:author="vivo-r03" w:date="2025-11-19T15:43:00Z">
          <w:r w:rsidRPr="000F0A73" w:rsidDel="00B1541D">
            <w:rPr>
              <w:highlight w:val="green"/>
              <w:rPrChange w:id="551" w:author="vivo-r06" w:date="2025-11-20T15:35:00Z">
                <w:rPr/>
              </w:rPrChange>
            </w:rPr>
            <w:delText>ptional)</w:delText>
          </w:r>
        </w:del>
        <w:r w:rsidRPr="000F0A73">
          <w:rPr>
            <w:highlight w:val="green"/>
            <w:rPrChange w:id="552" w:author="vivo-r06" w:date="2025-11-20T15:35:00Z">
              <w:rPr/>
            </w:rPrChange>
          </w:rPr>
          <w:t xml:space="preserve"> The UP path termination entity </w:t>
        </w:r>
      </w:ins>
      <w:ins w:id="553" w:author="vivo-r03" w:date="2025-11-19T15:43:00Z">
        <w:del w:id="554" w:author="vivian" w:date="2025-11-21T22:52:00Z">
          <w:r w:rsidR="00B1541D" w:rsidRPr="00F05384" w:rsidDel="00F05384">
            <w:rPr>
              <w:highlight w:val="yellow"/>
              <w:rPrChange w:id="555" w:author="vivian" w:date="2025-11-21T22:52:00Z">
                <w:rPr/>
              </w:rPrChange>
            </w:rPr>
            <w:delText>optionally</w:delText>
          </w:r>
          <w:r w:rsidR="00B1541D" w:rsidRPr="000F0A73" w:rsidDel="00F05384">
            <w:rPr>
              <w:highlight w:val="green"/>
              <w:rPrChange w:id="556" w:author="vivo-r06" w:date="2025-11-20T15:35:00Z">
                <w:rPr/>
              </w:rPrChange>
            </w:rPr>
            <w:delText xml:space="preserve"> </w:delText>
          </w:r>
        </w:del>
      </w:ins>
      <w:ins w:id="557" w:author="vivo-r02" w:date="2025-11-19T11:29:00Z">
        <w:r w:rsidRPr="000F0A73">
          <w:rPr>
            <w:highlight w:val="green"/>
            <w:rPrChange w:id="558" w:author="vivo-r06" w:date="2025-11-20T15:35:00Z">
              <w:rPr/>
            </w:rPrChange>
          </w:rPr>
          <w:t xml:space="preserve">sends information (e.g. </w:t>
        </w:r>
        <w:bookmarkStart w:id="559" w:name="OLE_LINK11"/>
        <w:r w:rsidRPr="000F0A73">
          <w:rPr>
            <w:highlight w:val="green"/>
            <w:rPrChange w:id="560" w:author="vivo-r06" w:date="2025-11-20T15:35:00Z">
              <w:rPr/>
            </w:rPrChange>
          </w:rPr>
          <w:t xml:space="preserve">requested data) to </w:t>
        </w:r>
        <w:proofErr w:type="spellStart"/>
        <w:r w:rsidRPr="000F0A73">
          <w:rPr>
            <w:highlight w:val="green"/>
            <w:rPrChange w:id="561" w:author="vivo-r06" w:date="2025-11-20T15:35:00Z">
              <w:rPr/>
            </w:rPrChange>
          </w:rPr>
          <w:t>gNB</w:t>
        </w:r>
        <w:proofErr w:type="spellEnd"/>
        <w:r w:rsidRPr="000F0A73">
          <w:rPr>
            <w:highlight w:val="green"/>
            <w:rPrChange w:id="562" w:author="vivo-r06" w:date="2025-11-20T15:35:00Z">
              <w:rPr/>
            </w:rPrChange>
          </w:rPr>
          <w:t xml:space="preserve"> via AMF, which may assist</w:t>
        </w:r>
        <w:bookmarkStart w:id="563" w:name="OLE_LINK10"/>
        <w:r w:rsidRPr="000F0A73">
          <w:rPr>
            <w:highlight w:val="green"/>
            <w:rPrChange w:id="564" w:author="vivo-r06" w:date="2025-11-20T15:35:00Z">
              <w:rPr/>
            </w:rPrChange>
          </w:rPr>
          <w:t xml:space="preserve"> the </w:t>
        </w:r>
        <w:proofErr w:type="spellStart"/>
        <w:r w:rsidRPr="000F0A73">
          <w:rPr>
            <w:highlight w:val="green"/>
            <w:rPrChange w:id="565" w:author="vivo-r06" w:date="2025-11-20T15:35:00Z">
              <w:rPr/>
            </w:rPrChange>
          </w:rPr>
          <w:t>gNB</w:t>
        </w:r>
        <w:proofErr w:type="spellEnd"/>
        <w:r w:rsidRPr="000F0A73">
          <w:rPr>
            <w:highlight w:val="green"/>
            <w:rPrChange w:id="566" w:author="vivo-r06" w:date="2025-11-20T15:35:00Z">
              <w:rPr/>
            </w:rPrChange>
          </w:rPr>
          <w:t xml:space="preserve"> to </w:t>
        </w:r>
        <w:del w:id="567" w:author="vivo-r06" w:date="2025-11-20T14:59:00Z">
          <w:r w:rsidRPr="000F0A73" w:rsidDel="00C2500C">
            <w:rPr>
              <w:highlight w:val="green"/>
              <w:rPrChange w:id="568" w:author="vivo-r06" w:date="2025-11-20T15:35:00Z">
                <w:rPr/>
              </w:rPrChange>
            </w:rPr>
            <w:delText>generate</w:delText>
          </w:r>
        </w:del>
      </w:ins>
      <w:ins w:id="569" w:author="vivo-r06" w:date="2025-11-20T14:59:00Z">
        <w:r w:rsidR="00C2500C" w:rsidRPr="000F0A73">
          <w:rPr>
            <w:highlight w:val="green"/>
            <w:rPrChange w:id="570" w:author="vivo-r06" w:date="2025-11-20T15:35:00Z">
              <w:rPr>
                <w:highlight w:val="yellow"/>
              </w:rPr>
            </w:rPrChange>
          </w:rPr>
          <w:t>decide</w:t>
        </w:r>
      </w:ins>
      <w:ins w:id="571" w:author="vivo-r02" w:date="2025-11-19T11:29:00Z">
        <w:r w:rsidRPr="000F0A73">
          <w:rPr>
            <w:highlight w:val="green"/>
            <w:rPrChange w:id="572" w:author="vivo-r06" w:date="2025-11-20T15:35:00Z">
              <w:rPr/>
            </w:rPrChange>
          </w:rPr>
          <w:t xml:space="preserve"> data collection </w:t>
        </w:r>
        <w:bookmarkEnd w:id="563"/>
        <w:r w:rsidRPr="000F0A73">
          <w:rPr>
            <w:highlight w:val="green"/>
            <w:rPrChange w:id="573" w:author="vivo-r06" w:date="2025-11-20T15:35:00Z">
              <w:rPr/>
            </w:rPrChange>
          </w:rPr>
          <w:t xml:space="preserve">configuration to UE. </w:t>
        </w:r>
      </w:ins>
      <w:bookmarkEnd w:id="559"/>
    </w:p>
    <w:p w14:paraId="4F61E9CB" w14:textId="3BD6D2B0" w:rsidR="00B1541D" w:rsidRPr="000F0A73" w:rsidDel="00387667" w:rsidRDefault="00B1541D">
      <w:pPr>
        <w:pStyle w:val="NO"/>
        <w:rPr>
          <w:ins w:id="574" w:author="vivo-r02" w:date="2025-11-19T11:29:00Z"/>
          <w:del w:id="575" w:author="vivo-r06" w:date="2025-11-20T16:36:00Z"/>
          <w:highlight w:val="green"/>
          <w:rPrChange w:id="576" w:author="vivo-r06" w:date="2025-11-20T15:35:00Z">
            <w:rPr>
              <w:ins w:id="577" w:author="vivo-r02" w:date="2025-11-19T11:29:00Z"/>
              <w:del w:id="578" w:author="vivo-r06" w:date="2025-11-20T16:36:00Z"/>
            </w:rPr>
          </w:rPrChange>
        </w:rPr>
        <w:pPrChange w:id="579" w:author="vivo-r04" w:date="2025-11-20T12:07:00Z">
          <w:pPr>
            <w:pStyle w:val="B1"/>
          </w:pPr>
        </w:pPrChange>
      </w:pPr>
      <w:ins w:id="580" w:author="vivo-r03" w:date="2025-11-19T15:44:00Z">
        <w:r w:rsidRPr="000F0A73">
          <w:rPr>
            <w:highlight w:val="green"/>
            <w:rPrChange w:id="581" w:author="vivo-r06" w:date="2025-11-20T15:35:00Z">
              <w:rPr/>
            </w:rPrChange>
          </w:rPr>
          <w:t xml:space="preserve">NOTE 3: </w:t>
        </w:r>
      </w:ins>
      <w:ins w:id="582" w:author="vivo-r04" w:date="2025-11-20T08:54:00Z">
        <w:r w:rsidR="00C943FE" w:rsidRPr="008F0005">
          <w:rPr>
            <w:highlight w:val="green"/>
          </w:rPr>
          <w:t xml:space="preserve">whether and what </w:t>
        </w:r>
      </w:ins>
      <w:ins w:id="583" w:author="vivo-r03" w:date="2025-11-19T15:45:00Z">
        <w:del w:id="584" w:author="vivo-r04" w:date="2025-11-20T08:54:00Z">
          <w:r w:rsidR="00D816C5" w:rsidRPr="000F0A73" w:rsidDel="00C943FE">
            <w:rPr>
              <w:highlight w:val="green"/>
              <w:rPrChange w:id="585" w:author="vivo-r06" w:date="2025-11-20T15:35:00Z">
                <w:rPr/>
              </w:rPrChange>
            </w:rPr>
            <w:delText xml:space="preserve">The </w:delText>
          </w:r>
        </w:del>
        <w:r w:rsidR="00D816C5" w:rsidRPr="000F0A73">
          <w:rPr>
            <w:highlight w:val="green"/>
            <w:rPrChange w:id="586" w:author="vivo-r06" w:date="2025-11-20T15:35:00Z">
              <w:rPr/>
            </w:rPrChange>
          </w:rPr>
          <w:t>i</w:t>
        </w:r>
      </w:ins>
      <w:ins w:id="587" w:author="vivo-r03" w:date="2025-11-19T15:44:00Z">
        <w:r w:rsidRPr="000F0A73">
          <w:rPr>
            <w:highlight w:val="green"/>
            <w:rPrChange w:id="588" w:author="vivo-r06" w:date="2025-11-20T15:35:00Z">
              <w:rPr/>
            </w:rPrChange>
          </w:rPr>
          <w:t xml:space="preserve">nformation to assist data collection configuration </w:t>
        </w:r>
      </w:ins>
      <w:ins w:id="589" w:author="vivo-r03" w:date="2025-11-19T15:45:00Z">
        <w:r w:rsidR="003F5801" w:rsidRPr="000F0A73">
          <w:rPr>
            <w:highlight w:val="green"/>
            <w:rPrChange w:id="590" w:author="vivo-r06" w:date="2025-11-20T15:35:00Z">
              <w:rPr/>
            </w:rPrChange>
          </w:rPr>
          <w:t>will be defined</w:t>
        </w:r>
      </w:ins>
      <w:ins w:id="591" w:author="vivo-r03" w:date="2025-11-19T15:44:00Z">
        <w:r w:rsidRPr="000F0A73">
          <w:rPr>
            <w:highlight w:val="green"/>
            <w:rPrChange w:id="592" w:author="vivo-r06" w:date="2025-11-20T15:35:00Z">
              <w:rPr/>
            </w:rPrChange>
          </w:rPr>
          <w:t xml:space="preserve"> by</w:t>
        </w:r>
      </w:ins>
      <w:ins w:id="593" w:author="vivo-r03" w:date="2025-11-19T15:45:00Z">
        <w:r w:rsidRPr="000F0A73">
          <w:rPr>
            <w:highlight w:val="green"/>
            <w:rPrChange w:id="594" w:author="vivo-r06" w:date="2025-11-20T15:35:00Z">
              <w:rPr/>
            </w:rPrChange>
          </w:rPr>
          <w:t xml:space="preserve"> RAN. </w:t>
        </w:r>
      </w:ins>
    </w:p>
    <w:p w14:paraId="3B19AEC0" w14:textId="5754B184" w:rsidR="00675B99" w:rsidRPr="00D75634" w:rsidRDefault="00675B99">
      <w:pPr>
        <w:pStyle w:val="NO"/>
        <w:rPr>
          <w:ins w:id="595" w:author="vivo-r02" w:date="2025-11-19T11:29:00Z"/>
        </w:rPr>
        <w:pPrChange w:id="596" w:author="vivo-r06" w:date="2025-11-20T16:36:00Z">
          <w:pPr>
            <w:pStyle w:val="B1"/>
          </w:pPr>
        </w:pPrChange>
      </w:pPr>
      <w:ins w:id="597" w:author="vivo-r02" w:date="2025-11-19T11:29:00Z">
        <w:del w:id="598" w:author="vivo-r06" w:date="2025-11-20T15:02:00Z">
          <w:r w:rsidRPr="00924C66" w:rsidDel="00EF21D7">
            <w:rPr>
              <w:highlight w:val="yellow"/>
              <w:rPrChange w:id="599" w:author="vivo-r06" w:date="2025-11-20T14:56:00Z">
                <w:rPr/>
              </w:rPrChange>
            </w:rPr>
            <w:delText xml:space="preserve">Editor’s Note: </w:delText>
          </w:r>
        </w:del>
      </w:ins>
      <w:ins w:id="600" w:author="vivo-r03" w:date="2025-11-19T15:41:00Z">
        <w:del w:id="601" w:author="vivo-r06" w:date="2025-11-20T14:56:00Z">
          <w:r w:rsidR="00993009" w:rsidRPr="00924C66" w:rsidDel="00924C66">
            <w:rPr>
              <w:highlight w:val="yellow"/>
              <w:rPrChange w:id="602" w:author="vivo-r06" w:date="2025-11-20T14:56:00Z">
                <w:rPr/>
              </w:rPrChange>
            </w:rPr>
            <w:delText xml:space="preserve">how to select the UE </w:delText>
          </w:r>
        </w:del>
      </w:ins>
      <w:ins w:id="603" w:author="vivo-r03" w:date="2025-11-19T15:42:00Z">
        <w:del w:id="604" w:author="vivo-r06" w:date="2025-11-20T14:56:00Z">
          <w:r w:rsidR="00993009" w:rsidRPr="00924C66" w:rsidDel="00924C66">
            <w:rPr>
              <w:highlight w:val="yellow"/>
              <w:rPrChange w:id="605" w:author="vivo-r06" w:date="2025-11-20T14:56:00Z">
                <w:rPr/>
              </w:rPrChange>
            </w:rPr>
            <w:delText xml:space="preserve">by CN </w:delText>
          </w:r>
        </w:del>
      </w:ins>
      <w:ins w:id="606" w:author="vivo-r04" w:date="2025-11-20T07:34:00Z">
        <w:del w:id="607" w:author="vivo-r06" w:date="2025-11-20T14:56:00Z">
          <w:r w:rsidR="00E4271D" w:rsidRPr="00924C66" w:rsidDel="00924C66">
            <w:rPr>
              <w:rFonts w:eastAsiaTheme="minorEastAsia"/>
              <w:color w:val="FF0000"/>
              <w:highlight w:val="yellow"/>
              <w:lang w:eastAsia="en-GB"/>
              <w:rPrChange w:id="608" w:author="vivo-r06" w:date="2025-11-20T14:56:00Z">
                <w:rPr>
                  <w:highlight w:val="green"/>
                </w:rPr>
              </w:rPrChange>
            </w:rPr>
            <w:delText xml:space="preserve">and </w:delText>
          </w:r>
        </w:del>
        <w:del w:id="609" w:author="vivo-r06" w:date="2025-11-20T15:02:00Z">
          <w:r w:rsidR="00E4271D" w:rsidRPr="00924C66" w:rsidDel="00EF21D7">
            <w:rPr>
              <w:rFonts w:eastAsiaTheme="minorEastAsia"/>
              <w:color w:val="FF0000"/>
              <w:highlight w:val="yellow"/>
              <w:lang w:eastAsia="en-GB"/>
              <w:rPrChange w:id="610" w:author="vivo-r06" w:date="2025-11-20T14:56:00Z">
                <w:rPr>
                  <w:highlight w:val="green"/>
                </w:rPr>
              </w:rPrChange>
            </w:rPr>
            <w:delText>whether and how to select the UE by</w:delText>
          </w:r>
        </w:del>
      </w:ins>
      <w:ins w:id="611" w:author="vivo-r03" w:date="2025-11-19T15:42:00Z">
        <w:del w:id="612" w:author="vivo-r06" w:date="2025-11-20T15:02:00Z">
          <w:r w:rsidR="00993009" w:rsidRPr="00924C66" w:rsidDel="00EF21D7">
            <w:rPr>
              <w:highlight w:val="yellow"/>
              <w:rPrChange w:id="613" w:author="vivo-r06" w:date="2025-11-20T14:56:00Z">
                <w:rPr/>
              </w:rPrChange>
            </w:rPr>
            <w:delText xml:space="preserve">or gNB </w:delText>
          </w:r>
        </w:del>
      </w:ins>
      <w:ins w:id="614" w:author="vivo-r02" w:date="2025-11-19T11:29:00Z">
        <w:del w:id="615" w:author="vivo-r06" w:date="2025-11-20T15:02:00Z">
          <w:r w:rsidRPr="00924C66" w:rsidDel="00EF21D7">
            <w:rPr>
              <w:highlight w:val="yellow"/>
              <w:rPrChange w:id="616" w:author="vivo-r06" w:date="2025-11-20T14:56:00Z">
                <w:rPr/>
              </w:rPrChange>
            </w:rPr>
            <w:delText>whether the gNB can select UE further is FFS.</w:delText>
          </w:r>
        </w:del>
      </w:ins>
    </w:p>
    <w:p w14:paraId="53DDE626" w14:textId="54E9D58B" w:rsidR="00675B99" w:rsidRPr="00EF21D7" w:rsidDel="004C5AFD" w:rsidRDefault="00675B99" w:rsidP="00675B99">
      <w:pPr>
        <w:pStyle w:val="B1"/>
        <w:rPr>
          <w:ins w:id="617" w:author="vivo-r02" w:date="2025-11-19T11:29:00Z"/>
          <w:moveFrom w:id="618" w:author="vivo-r06" w:date="2025-11-20T14:51:00Z"/>
          <w:highlight w:val="green"/>
          <w:rPrChange w:id="619" w:author="vivo-r06" w:date="2025-11-20T15:04:00Z">
            <w:rPr>
              <w:ins w:id="620" w:author="vivo-r02" w:date="2025-11-19T11:29:00Z"/>
              <w:moveFrom w:id="621" w:author="vivo-r06" w:date="2025-11-20T14:51:00Z"/>
            </w:rPr>
          </w:rPrChange>
        </w:rPr>
      </w:pPr>
      <w:moveFromRangeStart w:id="622" w:author="vivo-r06" w:date="2025-11-20T14:51:00Z" w:name="move214542695"/>
      <w:moveFrom w:id="623" w:author="vivo-r06" w:date="2025-11-20T14:51:00Z">
        <w:ins w:id="624" w:author="vivo-r02" w:date="2025-11-19T11:29:00Z">
          <w:r w:rsidRPr="00EF21D7" w:rsidDel="004C5AFD">
            <w:rPr>
              <w:highlight w:val="green"/>
              <w:rPrChange w:id="625" w:author="vivo-r06" w:date="2025-11-20T15:04:00Z">
                <w:rPr/>
              </w:rPrChange>
            </w:rPr>
            <w:t>-</w:t>
          </w:r>
          <w:r w:rsidRPr="00EF21D7" w:rsidDel="004C5AFD">
            <w:rPr>
              <w:highlight w:val="green"/>
              <w:rPrChange w:id="626" w:author="vivo-r06" w:date="2025-11-20T15:04:00Z">
                <w:rPr/>
              </w:rPrChange>
            </w:rPr>
            <w:tab/>
            <w:t>The UE reports the collected data to the UP path termination entity via the established UP path, based on the requirements received in the Data Transfer Request from the UP path termination entity.</w:t>
          </w:r>
        </w:ins>
      </w:moveFrom>
    </w:p>
    <w:p w14:paraId="02D32B2E" w14:textId="37F5F818" w:rsidR="00675B99" w:rsidRPr="00EF21D7" w:rsidDel="004C5AFD" w:rsidRDefault="00675B99">
      <w:pPr>
        <w:pStyle w:val="NO"/>
        <w:rPr>
          <w:ins w:id="627" w:author="vivo-r02" w:date="2025-11-19T11:29:00Z"/>
          <w:moveFrom w:id="628" w:author="vivo-r06" w:date="2025-11-20T14:51:00Z"/>
          <w:highlight w:val="green"/>
          <w:rPrChange w:id="629" w:author="vivo-r06" w:date="2025-11-20T15:04:00Z">
            <w:rPr>
              <w:ins w:id="630" w:author="vivo-r02" w:date="2025-11-19T11:29:00Z"/>
              <w:moveFrom w:id="631" w:author="vivo-r06" w:date="2025-11-20T14:51:00Z"/>
            </w:rPr>
          </w:rPrChange>
        </w:rPr>
        <w:pPrChange w:id="632" w:author="vivo-r04" w:date="2025-11-20T12:08:00Z">
          <w:pPr>
            <w:pStyle w:val="B1"/>
          </w:pPr>
        </w:pPrChange>
      </w:pPr>
      <w:moveFrom w:id="633" w:author="vivo-r06" w:date="2025-11-20T14:51:00Z">
        <w:ins w:id="634" w:author="vivo-r02" w:date="2025-11-19T11:29:00Z">
          <w:r w:rsidRPr="00EF21D7" w:rsidDel="004C5AFD">
            <w:rPr>
              <w:highlight w:val="green"/>
              <w:rPrChange w:id="635" w:author="vivo-r06" w:date="2025-11-20T15:04:00Z">
                <w:rPr/>
              </w:rPrChange>
            </w:rPr>
            <w:t>NOTE 4: The requested data for UE sided model training will be defined in RAN WGs.</w:t>
          </w:r>
        </w:ins>
      </w:moveFrom>
    </w:p>
    <w:p w14:paraId="44E32F41" w14:textId="0EDA328C" w:rsidR="00675B99" w:rsidRPr="00EF21D7" w:rsidDel="004C5AFD" w:rsidRDefault="00675B99">
      <w:pPr>
        <w:pStyle w:val="NO"/>
        <w:rPr>
          <w:moveFrom w:id="636" w:author="vivo-r06" w:date="2025-11-20T14:51:00Z"/>
          <w:highlight w:val="green"/>
          <w:rPrChange w:id="637" w:author="vivo-r06" w:date="2025-11-20T15:04:00Z">
            <w:rPr>
              <w:moveFrom w:id="638" w:author="vivo-r06" w:date="2025-11-20T14:51:00Z"/>
            </w:rPr>
          </w:rPrChange>
        </w:rPr>
        <w:pPrChange w:id="639" w:author="vivo-r04" w:date="2025-11-20T12:08:00Z">
          <w:pPr>
            <w:pStyle w:val="B1"/>
          </w:pPr>
        </w:pPrChange>
      </w:pPr>
      <w:moveFrom w:id="640" w:author="vivo-r06" w:date="2025-11-20T14:51:00Z">
        <w:ins w:id="641" w:author="vivo-r02" w:date="2025-11-19T11:29:00Z">
          <w:r w:rsidRPr="00EF21D7" w:rsidDel="004C5AFD">
            <w:rPr>
              <w:highlight w:val="green"/>
              <w:rPrChange w:id="642" w:author="vivo-r06" w:date="2025-11-20T15:04:00Z">
                <w:rPr/>
              </w:rPrChange>
            </w:rPr>
            <w:t xml:space="preserve">NOTE 5: The mechanism </w:t>
          </w:r>
        </w:ins>
        <w:ins w:id="643" w:author="vivo-r04" w:date="2025-11-20T09:04:00Z">
          <w:r w:rsidR="00117CA7" w:rsidRPr="00EF21D7" w:rsidDel="004C5AFD">
            <w:rPr>
              <w:highlight w:val="green"/>
              <w:rPrChange w:id="644" w:author="vivo-r06" w:date="2025-11-20T15:04:00Z">
                <w:rPr/>
              </w:rPrChange>
            </w:rPr>
            <w:t xml:space="preserve">of </w:t>
          </w:r>
        </w:ins>
        <w:ins w:id="645" w:author="vivo-r02" w:date="2025-11-19T11:29:00Z">
          <w:r w:rsidRPr="00EF21D7" w:rsidDel="004C5AFD">
            <w:rPr>
              <w:highlight w:val="green"/>
              <w:rPrChange w:id="646" w:author="vivo-r06" w:date="2025-11-20T15:04:00Z">
                <w:rPr/>
              </w:rPrChange>
            </w:rPr>
            <w:t xml:space="preserve">how UE collects data depend on RAN’s decision. </w:t>
          </w:r>
        </w:ins>
      </w:moveFrom>
    </w:p>
    <w:moveFromRangeEnd w:id="622"/>
    <w:p w14:paraId="092261A8" w14:textId="0B798894" w:rsidR="00572A4C" w:rsidRPr="005F6D73" w:rsidRDefault="00D74079" w:rsidP="004D27CE">
      <w:pPr>
        <w:pStyle w:val="B1"/>
        <w:rPr>
          <w:ins w:id="647" w:author="vivo-r00" w:date="2025-11-07T10:02:00Z"/>
        </w:rPr>
      </w:pPr>
      <w:ins w:id="648" w:author="vivo-r02" w:date="2025-11-19T11:36:00Z">
        <w:r w:rsidRPr="00EF21D7">
          <w:rPr>
            <w:highlight w:val="green"/>
            <w:rPrChange w:id="649" w:author="vivo-r06" w:date="2025-11-20T15:04:00Z">
              <w:rPr/>
            </w:rPrChange>
          </w:rPr>
          <w:t>5</w:t>
        </w:r>
      </w:ins>
      <w:ins w:id="650" w:author="vivo-r00" w:date="2025-11-07T10:02:00Z">
        <w:del w:id="651" w:author="vivo-r02" w:date="2025-11-19T11:36:00Z">
          <w:r w:rsidR="00B527A5" w:rsidRPr="00EF21D7" w:rsidDel="00D74079">
            <w:rPr>
              <w:highlight w:val="green"/>
              <w:rPrChange w:id="652" w:author="vivo-r06" w:date="2025-11-20T15:04:00Z">
                <w:rPr/>
              </w:rPrChange>
            </w:rPr>
            <w:delText>3</w:delText>
          </w:r>
        </w:del>
        <w:r w:rsidR="00B527A5" w:rsidRPr="00EF21D7">
          <w:rPr>
            <w:highlight w:val="green"/>
            <w:rPrChange w:id="653" w:author="vivo-r06" w:date="2025-11-20T15:04:00Z">
              <w:rPr/>
            </w:rPrChange>
          </w:rPr>
          <w:t>.</w:t>
        </w:r>
        <w:r w:rsidR="00B527A5" w:rsidRPr="00EF21D7">
          <w:rPr>
            <w:highlight w:val="green"/>
            <w:rPrChange w:id="654" w:author="vivo-r06" w:date="2025-11-20T15:04:00Z">
              <w:rPr/>
            </w:rPrChange>
          </w:rPr>
          <w:tab/>
        </w:r>
      </w:ins>
      <w:ins w:id="655" w:author="vivo-r00" w:date="2025-11-07T10:03:00Z">
        <w:r w:rsidR="00B527A5" w:rsidRPr="00EF21D7">
          <w:rPr>
            <w:highlight w:val="green"/>
            <w:rPrChange w:id="656" w:author="vivo-r06" w:date="2025-11-20T15:04:00Z">
              <w:rPr/>
            </w:rPrChange>
          </w:rPr>
          <w:t>Traffic Differentiation</w:t>
        </w:r>
      </w:ins>
      <w:ins w:id="657" w:author="vivo-r06" w:date="2025-11-20T19:58:00Z">
        <w:r w:rsidR="00572A4C">
          <w:rPr>
            <w:highlight w:val="green"/>
          </w:rPr>
          <w:t xml:space="preserve"> </w:t>
        </w:r>
        <w:r w:rsidR="00572A4C" w:rsidRPr="00572A4C">
          <w:rPr>
            <w:highlight w:val="yellow"/>
            <w:rPrChange w:id="658" w:author="vivo-r06" w:date="2025-11-20T19:58:00Z">
              <w:rPr>
                <w:highlight w:val="green"/>
              </w:rPr>
            </w:rPrChange>
          </w:rPr>
          <w:t>with following two alternatives:</w:t>
        </w:r>
      </w:ins>
    </w:p>
    <w:p w14:paraId="3F920AE3" w14:textId="0E96479F" w:rsidR="00881266" w:rsidRPr="00EB0D2F" w:rsidDel="00F15F5C" w:rsidRDefault="00881266" w:rsidP="00881266">
      <w:pPr>
        <w:pStyle w:val="B1"/>
        <w:rPr>
          <w:del w:id="659" w:author="vivo-r01" w:date="2025-11-18T06:13:00Z"/>
          <w:highlight w:val="green"/>
          <w:rPrChange w:id="660" w:author="vivo-r06" w:date="2025-11-20T15:11:00Z">
            <w:rPr>
              <w:del w:id="661" w:author="vivo-r01" w:date="2025-11-18T06:13:00Z"/>
            </w:rPr>
          </w:rPrChange>
        </w:rPr>
      </w:pPr>
      <w:r w:rsidRPr="00CB735C">
        <w:rPr>
          <w:highlight w:val="green"/>
          <w:rPrChange w:id="662" w:author="vivo-r06" w:date="2025-11-20T14:35:00Z">
            <w:rPr/>
          </w:rPrChange>
        </w:rPr>
        <w:t>-</w:t>
      </w:r>
      <w:r w:rsidRPr="00CB735C">
        <w:rPr>
          <w:highlight w:val="green"/>
          <w:rPrChange w:id="663" w:author="vivo-r06" w:date="2025-11-20T14:35:00Z">
            <w:rPr/>
          </w:rPrChange>
        </w:rPr>
        <w:tab/>
        <w:t>Dedicated S-NSSAI/</w:t>
      </w:r>
      <w:r w:rsidRPr="00EB0D2F">
        <w:rPr>
          <w:highlight w:val="green"/>
          <w:rPrChange w:id="664" w:author="vivo-r06" w:date="2025-11-20T15:11:00Z">
            <w:rPr/>
          </w:rPrChange>
        </w:rPr>
        <w:t>DNN is used to differentiate the t</w:t>
      </w:r>
      <w:r w:rsidRPr="00EA40B4">
        <w:rPr>
          <w:highlight w:val="green"/>
          <w:rPrChange w:id="665" w:author="vivo-r06" w:date="2025-11-20T19:17:00Z">
            <w:rPr/>
          </w:rPrChange>
        </w:rPr>
        <w:t xml:space="preserve">raffic of </w:t>
      </w:r>
      <w:ins w:id="666" w:author="vivo-r06" w:date="2025-11-20T19:17:00Z">
        <w:r w:rsidR="001A3E41">
          <w:rPr>
            <w:highlight w:val="green"/>
          </w:rPr>
          <w:t xml:space="preserve">the </w:t>
        </w:r>
      </w:ins>
      <w:r w:rsidRPr="00EA40B4">
        <w:rPr>
          <w:highlight w:val="green"/>
          <w:rPrChange w:id="667" w:author="vivo-r06" w:date="2025-11-20T19:17:00Z">
            <w:rPr/>
          </w:rPrChange>
        </w:rPr>
        <w:t>collec</w:t>
      </w:r>
      <w:r w:rsidRPr="00EB0D2F">
        <w:rPr>
          <w:highlight w:val="green"/>
          <w:rPrChange w:id="668" w:author="vivo-r06" w:date="2025-11-20T15:11:00Z">
            <w:rPr/>
          </w:rPrChange>
        </w:rPr>
        <w:t xml:space="preserve">ted </w:t>
      </w:r>
      <w:ins w:id="669" w:author="vivo-r06" w:date="2025-11-20T15:07:00Z">
        <w:r w:rsidR="00BA3F4C" w:rsidRPr="008F0005">
          <w:rPr>
            <w:highlight w:val="green"/>
          </w:rPr>
          <w:t>standardized</w:t>
        </w:r>
      </w:ins>
      <w:ins w:id="670" w:author="vivo-r06" w:date="2025-11-20T15:06:00Z">
        <w:r w:rsidR="00BA3F4C" w:rsidRPr="008F0005">
          <w:rPr>
            <w:highlight w:val="green"/>
          </w:rPr>
          <w:t xml:space="preserve"> </w:t>
        </w:r>
      </w:ins>
      <w:del w:id="671" w:author="vivo-r06" w:date="2025-11-20T15:06:00Z">
        <w:r w:rsidRPr="00EB0D2F" w:rsidDel="00BA3F4C">
          <w:rPr>
            <w:highlight w:val="green"/>
            <w:rPrChange w:id="672" w:author="vivo-r06" w:date="2025-11-20T15:11:00Z">
              <w:rPr/>
            </w:rPrChange>
          </w:rPr>
          <w:delText xml:space="preserve">UE </w:delText>
        </w:r>
      </w:del>
      <w:r w:rsidRPr="00EB0D2F">
        <w:rPr>
          <w:highlight w:val="green"/>
          <w:rPrChange w:id="673" w:author="vivo-r06" w:date="2025-11-20T15:11:00Z">
            <w:rPr/>
          </w:rPrChange>
        </w:rPr>
        <w:t>data from the UE regular traffic per PDU Session level.</w:t>
      </w:r>
      <w:ins w:id="674" w:author="vivo-r01" w:date="2025-11-18T06:13:00Z">
        <w:r w:rsidR="00F15F5C" w:rsidRPr="00EB0D2F">
          <w:rPr>
            <w:highlight w:val="green"/>
            <w:rPrChange w:id="675" w:author="vivo-r06" w:date="2025-11-20T15:11:00Z">
              <w:rPr/>
            </w:rPrChange>
          </w:rPr>
          <w:t xml:space="preserve"> </w:t>
        </w:r>
      </w:ins>
      <w:ins w:id="676" w:author="vivo-r06" w:date="2025-11-20T15:09:00Z">
        <w:r w:rsidR="00BA3F4C" w:rsidRPr="00EB0D2F">
          <w:rPr>
            <w:highlight w:val="green"/>
            <w:rPrChange w:id="677" w:author="vivo-r06" w:date="2025-11-20T15:11:00Z">
              <w:rPr/>
            </w:rPrChange>
          </w:rPr>
          <w:t>Or</w:t>
        </w:r>
      </w:ins>
    </w:p>
    <w:p w14:paraId="1ECF9DD3" w14:textId="516EDD20" w:rsidR="00B527A5" w:rsidRPr="00EB0D2F" w:rsidDel="007E1364" w:rsidRDefault="00881266" w:rsidP="00881266">
      <w:pPr>
        <w:pStyle w:val="B1"/>
        <w:rPr>
          <w:ins w:id="678" w:author="vivo-r01" w:date="2025-11-18T06:13:00Z"/>
          <w:del w:id="679" w:author="vivo-r09" w:date="2025-11-21T09:19:00Z"/>
          <w:highlight w:val="green"/>
          <w:rPrChange w:id="680" w:author="vivo-r06" w:date="2025-11-20T15:11:00Z">
            <w:rPr>
              <w:ins w:id="681" w:author="vivo-r01" w:date="2025-11-18T06:13:00Z"/>
              <w:del w:id="682" w:author="vivo-r09" w:date="2025-11-21T09:19:00Z"/>
            </w:rPr>
          </w:rPrChange>
        </w:rPr>
      </w:pPr>
      <w:del w:id="683" w:author="vivo-r01" w:date="2025-11-18T06:13:00Z">
        <w:r w:rsidRPr="00EB0D2F" w:rsidDel="00F15F5C">
          <w:rPr>
            <w:highlight w:val="green"/>
            <w:rPrChange w:id="684" w:author="vivo-r06" w:date="2025-11-20T15:11:00Z">
              <w:rPr/>
            </w:rPrChange>
          </w:rPr>
          <w:delText>-</w:delText>
        </w:r>
        <w:r w:rsidRPr="00EB0D2F" w:rsidDel="00F15F5C">
          <w:rPr>
            <w:highlight w:val="green"/>
            <w:rPrChange w:id="685" w:author="vivo-r06" w:date="2025-11-20T15:11:00Z">
              <w:rPr/>
            </w:rPrChange>
          </w:rPr>
          <w:tab/>
        </w:r>
      </w:del>
      <w:del w:id="686" w:author="vivo-r04" w:date="2025-11-20T12:56:00Z">
        <w:r w:rsidRPr="00EB0D2F" w:rsidDel="00BA68D5">
          <w:rPr>
            <w:highlight w:val="green"/>
            <w:rPrChange w:id="687" w:author="vivo-r06" w:date="2025-11-20T15:11:00Z">
              <w:rPr/>
            </w:rPrChange>
          </w:rPr>
          <w:delText>The UE establishes a new PDU Session, or modifies an existing PDU Session which has been established for UE data transfer, to transfer the standardized UE data, based on URSP rules.</w:delText>
        </w:r>
      </w:del>
    </w:p>
    <w:p w14:paraId="6E2D85B1" w14:textId="58C19578" w:rsidR="00F15F5C" w:rsidDel="0042375E" w:rsidRDefault="00F15F5C" w:rsidP="002C13FC">
      <w:pPr>
        <w:pStyle w:val="B1"/>
        <w:rPr>
          <w:del w:id="688" w:author="vivo-r06" w:date="2025-11-20T15:11:00Z"/>
          <w:highlight w:val="green"/>
        </w:rPr>
      </w:pPr>
      <w:ins w:id="689" w:author="vivo-r01" w:date="2025-11-18T06:13:00Z">
        <w:del w:id="690" w:author="vivo-r06" w:date="2025-11-20T19:58:00Z">
          <w:r w:rsidRPr="00EB0D2F" w:rsidDel="00572A4C">
            <w:rPr>
              <w:highlight w:val="green"/>
              <w:rPrChange w:id="691" w:author="vivo-r06" w:date="2025-11-20T15:11:00Z">
                <w:rPr/>
              </w:rPrChange>
            </w:rPr>
            <w:delText>-</w:delText>
          </w:r>
          <w:r w:rsidRPr="00EB0D2F" w:rsidDel="00572A4C">
            <w:rPr>
              <w:highlight w:val="green"/>
              <w:rPrChange w:id="692" w:author="vivo-r06" w:date="2025-11-20T15:11:00Z">
                <w:rPr/>
              </w:rPrChange>
            </w:rPr>
            <w:tab/>
          </w:r>
        </w:del>
        <w:del w:id="693" w:author="vivo-r06" w:date="2025-11-20T15:09:00Z">
          <w:r w:rsidRPr="00EB0D2F" w:rsidDel="00BA3F4C">
            <w:rPr>
              <w:highlight w:val="green"/>
              <w:rPrChange w:id="694" w:author="vivo-r06" w:date="2025-11-20T15:11:00Z">
                <w:rPr/>
              </w:rPrChange>
            </w:rPr>
            <w:delText xml:space="preserve">Or, </w:delText>
          </w:r>
        </w:del>
      </w:ins>
      <w:ins w:id="695" w:author="vivo-r01" w:date="2025-11-18T06:14:00Z">
        <w:del w:id="696" w:author="vivo-r06" w:date="2025-11-20T15:12:00Z">
          <w:r w:rsidRPr="00EB0D2F" w:rsidDel="00EB0D2F">
            <w:rPr>
              <w:highlight w:val="green"/>
              <w:rPrChange w:id="697" w:author="vivo-r06" w:date="2025-11-20T15:11:00Z">
                <w:rPr/>
              </w:rPrChange>
            </w:rPr>
            <w:delText>the</w:delText>
          </w:r>
        </w:del>
      </w:ins>
      <w:ins w:id="698" w:author="vivo-r02" w:date="2025-11-19T10:07:00Z">
        <w:del w:id="699" w:author="vivo-r06" w:date="2025-11-20T15:12:00Z">
          <w:r w:rsidR="00381E4D" w:rsidRPr="00EB0D2F" w:rsidDel="00EB0D2F">
            <w:rPr>
              <w:highlight w:val="green"/>
              <w:rPrChange w:id="700" w:author="vivo-r06" w:date="2025-11-20T15:11:00Z">
                <w:rPr/>
              </w:rPrChange>
            </w:rPr>
            <w:delText xml:space="preserve"> existing</w:delText>
          </w:r>
        </w:del>
      </w:ins>
      <w:ins w:id="701" w:author="vivo-r01" w:date="2025-11-18T06:14:00Z">
        <w:del w:id="702" w:author="vivo-r06" w:date="2025-11-20T15:12:00Z">
          <w:r w:rsidRPr="00EB0D2F" w:rsidDel="00EB0D2F">
            <w:rPr>
              <w:highlight w:val="green"/>
              <w:rPrChange w:id="703" w:author="vivo-r06" w:date="2025-11-20T15:11:00Z">
                <w:rPr/>
              </w:rPrChange>
            </w:rPr>
            <w:delText xml:space="preserve"> packet filter set (e.g., IP address / IPv6 prefix or port number of the </w:delText>
          </w:r>
        </w:del>
      </w:ins>
      <w:ins w:id="704" w:author="vivo-r04" w:date="2025-11-20T07:34:00Z">
        <w:del w:id="705" w:author="vivo-r06" w:date="2025-11-20T15:12:00Z">
          <w:r w:rsidR="00997E48" w:rsidRPr="00EB0D2F" w:rsidDel="00EB0D2F">
            <w:rPr>
              <w:highlight w:val="green"/>
              <w:rPrChange w:id="706" w:author="vivo-r06" w:date="2025-11-20T15:11:00Z">
                <w:rPr/>
              </w:rPrChange>
            </w:rPr>
            <w:delText>UP path termination entity</w:delText>
          </w:r>
        </w:del>
      </w:ins>
      <w:ins w:id="707" w:author="vivo-r01" w:date="2025-11-18T06:14:00Z">
        <w:del w:id="708" w:author="vivo-r06" w:date="2025-11-20T15:12:00Z">
          <w:r w:rsidRPr="00EB0D2F" w:rsidDel="00EB0D2F">
            <w:rPr>
              <w:highlight w:val="green"/>
              <w:rPrChange w:id="709" w:author="vivo-r06" w:date="2025-11-20T15:11:00Z">
                <w:rPr/>
              </w:rPrChange>
            </w:rPr>
            <w:delText xml:space="preserve">DCF) is used </w:delText>
          </w:r>
        </w:del>
        <w:del w:id="710" w:author="vivo-r06" w:date="2025-11-20T15:11:00Z">
          <w:r w:rsidRPr="00EF21D7" w:rsidDel="00BA3F4C">
            <w:rPr>
              <w:highlight w:val="green"/>
              <w:rPrChange w:id="711" w:author="vivo-r06" w:date="2025-11-20T15:04:00Z">
                <w:rPr/>
              </w:rPrChange>
            </w:rPr>
            <w:delText>in the QoS rule and the PDR to identify the packet flow used for UE data transfer.</w:delText>
          </w:r>
        </w:del>
      </w:ins>
    </w:p>
    <w:p w14:paraId="45C93DFD" w14:textId="77777777" w:rsidR="0042375E" w:rsidRDefault="0042375E" w:rsidP="007E1364">
      <w:pPr>
        <w:pStyle w:val="B1"/>
        <w:rPr>
          <w:ins w:id="712" w:author="vivo-r06" w:date="2025-11-20T19:56:00Z"/>
          <w:highlight w:val="green"/>
        </w:rPr>
      </w:pPr>
    </w:p>
    <w:p w14:paraId="6968C038" w14:textId="6D17E1F4" w:rsidR="00F05384" w:rsidRPr="00AB6DFD" w:rsidRDefault="00F05384">
      <w:pPr>
        <w:pStyle w:val="B1"/>
        <w:rPr>
          <w:ins w:id="713" w:author="vivian" w:date="2025-11-21T22:56:00Z"/>
          <w:highlight w:val="green"/>
          <w:rPrChange w:id="714" w:author="vivo-r09" w:date="2025-11-21T09:23:00Z">
            <w:rPr>
              <w:ins w:id="715" w:author="vivian" w:date="2025-11-21T22:56:00Z"/>
              <w:color w:val="auto"/>
              <w:lang w:val="en-US"/>
            </w:rPr>
          </w:rPrChange>
        </w:rPr>
        <w:pPrChange w:id="716" w:author="vivian" w:date="2025-11-21T22:56:00Z">
          <w:pPr/>
        </w:pPrChange>
      </w:pPr>
      <w:ins w:id="717" w:author="vivian" w:date="2025-11-21T22:56:00Z">
        <w:r w:rsidRPr="00AB6DFD">
          <w:rPr>
            <w:highlight w:val="green"/>
            <w:rPrChange w:id="718" w:author="vivo-r09" w:date="2025-11-21T09:23:00Z">
              <w:rPr>
                <w:highlight w:val="green"/>
              </w:rPr>
            </w:rPrChange>
          </w:rPr>
          <w:t>-</w:t>
        </w:r>
        <w:r w:rsidRPr="00AB6DFD">
          <w:rPr>
            <w:highlight w:val="green"/>
            <w:rPrChange w:id="719" w:author="vivo-r09" w:date="2025-11-21T09:23:00Z">
              <w:rPr>
                <w:highlight w:val="green"/>
              </w:rPr>
            </w:rPrChange>
          </w:rPr>
          <w:tab/>
          <w:t>A QoS Flow is used to differentiate the transfer of the collected standardized data from the UE regular traffic per QoS flow level.</w:t>
        </w:r>
      </w:ins>
    </w:p>
    <w:p w14:paraId="02E19F5F" w14:textId="4B7BDA0B" w:rsidR="0042375E" w:rsidRPr="00572A4C" w:rsidDel="00F05384" w:rsidRDefault="0042375E" w:rsidP="002C13FC">
      <w:pPr>
        <w:pStyle w:val="B1"/>
        <w:rPr>
          <w:ins w:id="720" w:author="vivo-r06" w:date="2025-11-20T19:56:00Z"/>
          <w:del w:id="721" w:author="vivian" w:date="2025-11-21T22:56:00Z"/>
          <w:highlight w:val="yellow"/>
          <w:rPrChange w:id="722" w:author="vivo-r06" w:date="2025-11-20T19:58:00Z">
            <w:rPr>
              <w:ins w:id="723" w:author="vivo-r06" w:date="2025-11-20T19:56:00Z"/>
              <w:del w:id="724" w:author="vivian" w:date="2025-11-21T22:56:00Z"/>
              <w:highlight w:val="green"/>
            </w:rPr>
          </w:rPrChange>
        </w:rPr>
      </w:pPr>
      <w:ins w:id="725" w:author="vivo-r06" w:date="2025-11-20T19:56:00Z">
        <w:del w:id="726" w:author="vivian" w:date="2025-11-21T22:56:00Z">
          <w:r w:rsidRPr="00572A4C" w:rsidDel="00F05384">
            <w:rPr>
              <w:highlight w:val="yellow"/>
              <w:rPrChange w:id="727" w:author="vivo-r06" w:date="2025-11-20T19:58:00Z">
                <w:rPr/>
              </w:rPrChange>
            </w:rPr>
            <w:delText>-</w:delText>
          </w:r>
          <w:r w:rsidRPr="00572A4C" w:rsidDel="00F05384">
            <w:rPr>
              <w:highlight w:val="yellow"/>
              <w:rPrChange w:id="728" w:author="vivo-r06" w:date="2025-11-20T19:58:00Z">
                <w:rPr/>
              </w:rPrChange>
            </w:rPr>
            <w:tab/>
            <w:delText>The packet filter set (e.g., IP address / IPv6 prefix or port number of the</w:delText>
          </w:r>
          <w:r w:rsidR="00572A4C" w:rsidRPr="00572A4C" w:rsidDel="00F05384">
            <w:rPr>
              <w:highlight w:val="yellow"/>
              <w:rPrChange w:id="729" w:author="vivo-r06" w:date="2025-11-20T19:58:00Z">
                <w:rPr/>
              </w:rPrChange>
            </w:rPr>
            <w:delText xml:space="preserve"> UP Path termination entity</w:delText>
          </w:r>
          <w:r w:rsidRPr="00572A4C" w:rsidDel="00F05384">
            <w:rPr>
              <w:highlight w:val="yellow"/>
              <w:rPrChange w:id="730" w:author="vivo-r06" w:date="2025-11-20T19:58:00Z">
                <w:rPr/>
              </w:rPrChange>
            </w:rPr>
            <w:delText>) is used to identify the packet flow used for UE data transfer.</w:delText>
          </w:r>
        </w:del>
      </w:ins>
    </w:p>
    <w:p w14:paraId="6711EDB1" w14:textId="77777777" w:rsidR="00BA3F4C" w:rsidRPr="00F15F5C" w:rsidRDefault="00BA3F4C" w:rsidP="00881266">
      <w:pPr>
        <w:pStyle w:val="B1"/>
        <w:rPr>
          <w:ins w:id="731" w:author="vivo-r06" w:date="2025-11-20T15:11:00Z"/>
        </w:rPr>
      </w:pPr>
    </w:p>
    <w:p w14:paraId="509D4EF9" w14:textId="1C070B13" w:rsidR="002C13FC" w:rsidRPr="007169FD" w:rsidRDefault="002C13FC" w:rsidP="002C13FC">
      <w:pPr>
        <w:pStyle w:val="B1"/>
        <w:rPr>
          <w:ins w:id="732" w:author="vivo-r02" w:date="2025-11-19T11:32:00Z"/>
          <w:highlight w:val="green"/>
          <w:rPrChange w:id="733" w:author="vivo-r06" w:date="2025-11-20T15:13:00Z">
            <w:rPr>
              <w:ins w:id="734" w:author="vivo-r02" w:date="2025-11-19T11:32:00Z"/>
            </w:rPr>
          </w:rPrChange>
        </w:rPr>
      </w:pPr>
      <w:ins w:id="735" w:author="vivo-r00" w:date="2025-11-07T10:25:00Z">
        <w:del w:id="736" w:author="vivo-r02" w:date="2025-11-19T11:36:00Z">
          <w:r w:rsidRPr="00EB0D2F" w:rsidDel="00D74079">
            <w:rPr>
              <w:highlight w:val="green"/>
              <w:rPrChange w:id="737" w:author="vivo-r06" w:date="2025-11-20T15:13:00Z">
                <w:rPr/>
              </w:rPrChange>
            </w:rPr>
            <w:delText>5</w:delText>
          </w:r>
        </w:del>
      </w:ins>
      <w:ins w:id="738" w:author="vivo-r02" w:date="2025-11-19T11:36:00Z">
        <w:r w:rsidR="00D74079" w:rsidRPr="00EB0D2F">
          <w:rPr>
            <w:highlight w:val="green"/>
            <w:rPrChange w:id="739" w:author="vivo-r06" w:date="2025-11-20T15:13:00Z">
              <w:rPr/>
            </w:rPrChange>
          </w:rPr>
          <w:t>6</w:t>
        </w:r>
      </w:ins>
      <w:ins w:id="740" w:author="vivo-r00" w:date="2025-11-07T10:25:00Z">
        <w:r w:rsidRPr="00EB0D2F">
          <w:rPr>
            <w:highlight w:val="green"/>
            <w:rPrChange w:id="741" w:author="vivo-r06" w:date="2025-11-20T15:13:00Z">
              <w:rPr/>
            </w:rPrChange>
          </w:rPr>
          <w:t>.</w:t>
        </w:r>
        <w:r w:rsidRPr="00EB0D2F">
          <w:rPr>
            <w:highlight w:val="green"/>
            <w:rPrChange w:id="742" w:author="vivo-r06" w:date="2025-11-20T15:13:00Z">
              <w:rPr/>
            </w:rPrChange>
          </w:rPr>
          <w:tab/>
        </w:r>
      </w:ins>
      <w:ins w:id="743" w:author="vivo-r00" w:date="2025-11-07T10:26:00Z">
        <w:r w:rsidR="00977FD8" w:rsidRPr="00EB0D2F">
          <w:rPr>
            <w:highlight w:val="green"/>
            <w:rPrChange w:id="744" w:author="vivo-r06" w:date="2025-11-20T15:13:00Z">
              <w:rPr/>
            </w:rPrChange>
          </w:rPr>
          <w:t>Co</w:t>
        </w:r>
        <w:r w:rsidR="00977FD8" w:rsidRPr="007169FD">
          <w:rPr>
            <w:highlight w:val="green"/>
            <w:rPrChange w:id="745" w:author="vivo-r06" w:date="2025-11-20T15:13:00Z">
              <w:rPr/>
            </w:rPrChange>
          </w:rPr>
          <w:t>ntrollability</w:t>
        </w:r>
      </w:ins>
    </w:p>
    <w:p w14:paraId="65381DEA" w14:textId="2902AB09" w:rsidR="00675B99" w:rsidRPr="008F0005" w:rsidRDefault="00675B99" w:rsidP="00675B99">
      <w:pPr>
        <w:pStyle w:val="B1"/>
        <w:rPr>
          <w:ins w:id="746" w:author="vivo-r06" w:date="2025-11-20T15:15:00Z"/>
          <w:highlight w:val="green"/>
        </w:rPr>
      </w:pPr>
      <w:ins w:id="747" w:author="vivo-r02" w:date="2025-11-19T11:33:00Z">
        <w:r w:rsidRPr="007169FD">
          <w:rPr>
            <w:highlight w:val="green"/>
            <w:rPrChange w:id="748" w:author="vivo-r06" w:date="2025-11-20T15:13:00Z">
              <w:rPr/>
            </w:rPrChange>
          </w:rPr>
          <w:t>-</w:t>
        </w:r>
        <w:r w:rsidRPr="007169FD">
          <w:rPr>
            <w:highlight w:val="green"/>
            <w:rPrChange w:id="749" w:author="vivo-r06" w:date="2025-11-20T15:13:00Z">
              <w:rPr/>
            </w:rPrChange>
          </w:rPr>
          <w:tab/>
          <w:t xml:space="preserve">The </w:t>
        </w:r>
        <w:proofErr w:type="gramStart"/>
        <w:r w:rsidRPr="005E4DE2">
          <w:rPr>
            <w:highlight w:val="green"/>
            <w:rPrChange w:id="750" w:author="vivo-r06" w:date="2025-11-20T15:22:00Z">
              <w:rPr/>
            </w:rPrChange>
          </w:rPr>
          <w:t>UP path</w:t>
        </w:r>
        <w:proofErr w:type="gramEnd"/>
        <w:r w:rsidRPr="005E4DE2">
          <w:rPr>
            <w:highlight w:val="green"/>
            <w:rPrChange w:id="751" w:author="vivo-r06" w:date="2025-11-20T15:22:00Z">
              <w:rPr/>
            </w:rPrChange>
          </w:rPr>
          <w:t xml:space="preserve"> termination entity is allowed to </w:t>
        </w:r>
        <w:del w:id="752" w:author="vivo-r06" w:date="2025-11-20T15:17:00Z">
          <w:r w:rsidRPr="005E4DE2" w:rsidDel="005E4DE2">
            <w:rPr>
              <w:highlight w:val="green"/>
              <w:rPrChange w:id="753" w:author="vivo-r06" w:date="2025-11-20T15:22:00Z">
                <w:rPr/>
              </w:rPrChange>
            </w:rPr>
            <w:delText>start /</w:delText>
          </w:r>
        </w:del>
      </w:ins>
      <w:ins w:id="754" w:author="vivo-r06" w:date="2025-11-20T15:18:00Z">
        <w:r w:rsidR="005E4DE2" w:rsidRPr="008F0005">
          <w:rPr>
            <w:highlight w:val="green"/>
          </w:rPr>
          <w:t xml:space="preserve">initiate </w:t>
        </w:r>
      </w:ins>
      <w:ins w:id="755" w:author="vivo-r06" w:date="2025-11-20T15:19:00Z">
        <w:r w:rsidR="005E4DE2" w:rsidRPr="008F0005">
          <w:rPr>
            <w:highlight w:val="green"/>
          </w:rPr>
          <w:t xml:space="preserve">/ </w:t>
        </w:r>
      </w:ins>
      <w:ins w:id="756" w:author="vivo-r02" w:date="2025-11-19T11:33:00Z">
        <w:r w:rsidRPr="005E4DE2">
          <w:rPr>
            <w:highlight w:val="green"/>
            <w:rPrChange w:id="757" w:author="vivo-r06" w:date="2025-11-20T15:22:00Z">
              <w:rPr/>
            </w:rPrChange>
          </w:rPr>
          <w:t>stop</w:t>
        </w:r>
      </w:ins>
      <w:ins w:id="758" w:author="vivo-r02" w:date="2025-11-19T11:36:00Z">
        <w:r w:rsidR="008556C1" w:rsidRPr="005E4DE2">
          <w:rPr>
            <w:highlight w:val="green"/>
            <w:rPrChange w:id="759" w:author="vivo-r06" w:date="2025-11-20T15:22:00Z">
              <w:rPr/>
            </w:rPrChange>
          </w:rPr>
          <w:t xml:space="preserve"> </w:t>
        </w:r>
      </w:ins>
      <w:ins w:id="760" w:author="vivo-r02" w:date="2025-11-19T11:33:00Z">
        <w:r w:rsidRPr="005E4DE2">
          <w:rPr>
            <w:highlight w:val="green"/>
            <w:rPrChange w:id="761" w:author="vivo-r06" w:date="2025-11-20T15:22:00Z">
              <w:rPr/>
            </w:rPrChange>
          </w:rPr>
          <w:t>/ modify data transfer procedure</w:t>
        </w:r>
        <w:del w:id="762" w:author="vivo-r06" w:date="2025-11-20T15:13:00Z">
          <w:r w:rsidRPr="005E4DE2" w:rsidDel="007169FD">
            <w:rPr>
              <w:highlight w:val="green"/>
              <w:rPrChange w:id="763" w:author="vivo-r06" w:date="2025-11-20T15:22:00Z">
                <w:rPr/>
              </w:rPrChange>
            </w:rPr>
            <w:delText xml:space="preserve"> based on data transfer </w:delText>
          </w:r>
        </w:del>
        <w:del w:id="764" w:author="vivo-r06" w:date="2025-11-20T15:12:00Z">
          <w:r w:rsidRPr="005E4DE2" w:rsidDel="00EB0D2F">
            <w:rPr>
              <w:highlight w:val="green"/>
              <w:rPrChange w:id="765" w:author="vivo-r06" w:date="2025-11-20T15:22:00Z">
                <w:rPr/>
              </w:rPrChange>
            </w:rPr>
            <w:delText>trigger info</w:delText>
          </w:r>
        </w:del>
        <w:del w:id="766" w:author="vivo-r06" w:date="2025-11-20T15:13:00Z">
          <w:r w:rsidRPr="005E4DE2" w:rsidDel="007169FD">
            <w:rPr>
              <w:highlight w:val="green"/>
              <w:rPrChange w:id="767" w:author="vivo-r06" w:date="2025-11-20T15:22:00Z">
                <w:rPr/>
              </w:rPrChange>
            </w:rPr>
            <w:delText xml:space="preserve"> from UMTES</w:delText>
          </w:r>
        </w:del>
        <w:r w:rsidRPr="005E4DE2">
          <w:rPr>
            <w:highlight w:val="green"/>
            <w:rPrChange w:id="768" w:author="vivo-r06" w:date="2025-11-20T15:22:00Z">
              <w:rPr/>
            </w:rPrChange>
          </w:rPr>
          <w:t>.</w:t>
        </w:r>
      </w:ins>
    </w:p>
    <w:p w14:paraId="45362224" w14:textId="47BB8ED4" w:rsidR="007169FD" w:rsidRPr="005910D3" w:rsidDel="005E4DE2" w:rsidRDefault="007169FD">
      <w:pPr>
        <w:pStyle w:val="EditorsNote"/>
        <w:rPr>
          <w:ins w:id="769" w:author="vivo-r02" w:date="2025-11-19T11:33:00Z"/>
          <w:del w:id="770" w:author="vivo-r06" w:date="2025-11-20T15:22:00Z"/>
        </w:rPr>
        <w:pPrChange w:id="771" w:author="vivo-r06" w:date="2025-11-20T15:15:00Z">
          <w:pPr>
            <w:pStyle w:val="B1"/>
          </w:pPr>
        </w:pPrChange>
      </w:pPr>
    </w:p>
    <w:p w14:paraId="40C1D0FA" w14:textId="683176B6" w:rsidR="00675B99" w:rsidRDefault="00675B99" w:rsidP="00675B99">
      <w:pPr>
        <w:pStyle w:val="B1"/>
        <w:rPr>
          <w:ins w:id="772" w:author="vivo-r04" w:date="2025-11-20T10:42:00Z"/>
        </w:rPr>
      </w:pPr>
      <w:ins w:id="773" w:author="vivo-r02" w:date="2025-11-19T11:33:00Z">
        <w:r w:rsidRPr="005E4DE2">
          <w:rPr>
            <w:highlight w:val="green"/>
            <w:rPrChange w:id="774" w:author="vivo-r06" w:date="2025-11-20T15:25:00Z">
              <w:rPr/>
            </w:rPrChange>
          </w:rPr>
          <w:t>-</w:t>
        </w:r>
        <w:r w:rsidRPr="005E4DE2">
          <w:rPr>
            <w:highlight w:val="green"/>
            <w:rPrChange w:id="775" w:author="vivo-r06" w:date="2025-11-20T15:25:00Z">
              <w:rPr/>
            </w:rPrChange>
          </w:rPr>
          <w:tab/>
          <w:t xml:space="preserve">The UE </w:t>
        </w:r>
        <w:del w:id="776" w:author="vivo-r04" w:date="2025-11-20T10:40:00Z">
          <w:r w:rsidRPr="005E4DE2" w:rsidDel="00D40C59">
            <w:rPr>
              <w:highlight w:val="green"/>
              <w:rPrChange w:id="777" w:author="vivo-r06" w:date="2025-11-20T15:25:00Z">
                <w:rPr/>
              </w:rPrChange>
            </w:rPr>
            <w:delText>is allowed to</w:delText>
          </w:r>
        </w:del>
      </w:ins>
      <w:ins w:id="778" w:author="vivo-r04" w:date="2025-11-20T10:40:00Z">
        <w:del w:id="779" w:author="vivo-r06" w:date="2025-11-20T15:24:00Z">
          <w:r w:rsidR="00D40C59" w:rsidRPr="005E4DE2" w:rsidDel="005E4DE2">
            <w:rPr>
              <w:highlight w:val="green"/>
              <w:rPrChange w:id="780" w:author="vivo-r06" w:date="2025-11-20T15:25:00Z">
                <w:rPr/>
              </w:rPrChange>
            </w:rPr>
            <w:delText>may</w:delText>
          </w:r>
        </w:del>
      </w:ins>
      <w:ins w:id="781" w:author="vivo-r06" w:date="2025-11-20T15:24:00Z">
        <w:r w:rsidR="005E4DE2" w:rsidRPr="005E4DE2">
          <w:rPr>
            <w:highlight w:val="green"/>
            <w:rPrChange w:id="782" w:author="vivo-r06" w:date="2025-11-20T15:25:00Z">
              <w:rPr/>
            </w:rPrChange>
          </w:rPr>
          <w:t>is allowed to</w:t>
        </w:r>
      </w:ins>
      <w:ins w:id="783" w:author="vivo-r02" w:date="2025-11-19T11:33:00Z">
        <w:r w:rsidRPr="005E4DE2">
          <w:rPr>
            <w:highlight w:val="green"/>
            <w:rPrChange w:id="784" w:author="vivo-r06" w:date="2025-11-20T15:25:00Z">
              <w:rPr/>
            </w:rPrChange>
          </w:rPr>
          <w:t xml:space="preserve"> </w:t>
        </w:r>
      </w:ins>
      <w:ins w:id="785" w:author="vivo-r06" w:date="2025-11-20T15:32:00Z">
        <w:r w:rsidR="000F0A73">
          <w:rPr>
            <w:highlight w:val="green"/>
          </w:rPr>
          <w:t xml:space="preserve">request / </w:t>
        </w:r>
      </w:ins>
      <w:ins w:id="786" w:author="vivo-r02" w:date="2025-11-19T11:33:00Z">
        <w:r w:rsidRPr="005E4DE2">
          <w:rPr>
            <w:highlight w:val="green"/>
            <w:rPrChange w:id="787" w:author="vivo-r06" w:date="2025-11-20T15:25:00Z">
              <w:rPr/>
            </w:rPrChange>
          </w:rPr>
          <w:t>accept / rejec</w:t>
        </w:r>
        <w:bookmarkStart w:id="788" w:name="OLE_LINK2"/>
        <w:r w:rsidRPr="005E4DE2">
          <w:rPr>
            <w:highlight w:val="green"/>
            <w:rPrChange w:id="789" w:author="vivo-r06" w:date="2025-11-20T15:25:00Z">
              <w:rPr/>
            </w:rPrChange>
          </w:rPr>
          <w:t>t</w:t>
        </w:r>
      </w:ins>
      <w:ins w:id="790" w:author="vivo-r06" w:date="2025-11-20T15:32:00Z">
        <w:r w:rsidR="000F0A73">
          <w:rPr>
            <w:highlight w:val="green"/>
          </w:rPr>
          <w:t xml:space="preserve"> data</w:t>
        </w:r>
      </w:ins>
      <w:ins w:id="791" w:author="vivo-r02" w:date="2025-11-19T11:33:00Z">
        <w:r w:rsidRPr="005E4DE2">
          <w:rPr>
            <w:highlight w:val="green"/>
            <w:rPrChange w:id="792" w:author="vivo-r06" w:date="2025-11-20T15:25:00Z">
              <w:rPr/>
            </w:rPrChange>
          </w:rPr>
          <w:t xml:space="preserve"> </w:t>
        </w:r>
        <w:bookmarkEnd w:id="788"/>
        <w:r w:rsidRPr="005E4DE2">
          <w:rPr>
            <w:highlight w:val="green"/>
            <w:rPrChange w:id="793" w:author="vivo-r06" w:date="2025-11-20T15:25:00Z">
              <w:rPr/>
            </w:rPrChange>
          </w:rPr>
          <w:t xml:space="preserve">transfer </w:t>
        </w:r>
        <w:del w:id="794" w:author="vivo-r06" w:date="2025-11-20T15:32:00Z">
          <w:r w:rsidRPr="005E4DE2" w:rsidDel="000F0A73">
            <w:rPr>
              <w:highlight w:val="green"/>
              <w:rPrChange w:id="795" w:author="vivo-r06" w:date="2025-11-20T15:25:00Z">
                <w:rPr/>
              </w:rPrChange>
            </w:rPr>
            <w:delText xml:space="preserve">request </w:delText>
          </w:r>
        </w:del>
        <w:r w:rsidRPr="005E4DE2">
          <w:rPr>
            <w:highlight w:val="green"/>
            <w:rPrChange w:id="796" w:author="vivo-r06" w:date="2025-11-20T15:25:00Z">
              <w:rPr/>
            </w:rPrChange>
          </w:rPr>
          <w:t xml:space="preserve">from the </w:t>
        </w:r>
        <w:proofErr w:type="gramStart"/>
        <w:r w:rsidRPr="005E4DE2">
          <w:rPr>
            <w:highlight w:val="green"/>
            <w:rPrChange w:id="797" w:author="vivo-r06" w:date="2025-11-20T15:25:00Z">
              <w:rPr/>
            </w:rPrChange>
          </w:rPr>
          <w:t>UP path</w:t>
        </w:r>
        <w:proofErr w:type="gramEnd"/>
        <w:r w:rsidRPr="005E4DE2">
          <w:rPr>
            <w:highlight w:val="green"/>
            <w:rPrChange w:id="798" w:author="vivo-r06" w:date="2025-11-20T15:25:00Z">
              <w:rPr/>
            </w:rPrChange>
          </w:rPr>
          <w:t xml:space="preserve"> termination entity. The UE </w:t>
        </w:r>
      </w:ins>
      <w:ins w:id="799" w:author="vivo-r06" w:date="2025-11-20T15:24:00Z">
        <w:r w:rsidR="005E4DE2" w:rsidRPr="005E4DE2">
          <w:rPr>
            <w:highlight w:val="green"/>
            <w:rPrChange w:id="800" w:author="vivo-r06" w:date="2025-11-20T15:25:00Z">
              <w:rPr/>
            </w:rPrChange>
          </w:rPr>
          <w:t xml:space="preserve">is </w:t>
        </w:r>
      </w:ins>
      <w:ins w:id="801" w:author="vivo-r02" w:date="2025-11-19T11:35:00Z">
        <w:del w:id="802" w:author="vivo-r06" w:date="2025-11-20T15:24:00Z">
          <w:r w:rsidR="00540F69" w:rsidRPr="005E4DE2" w:rsidDel="005E4DE2">
            <w:rPr>
              <w:highlight w:val="green"/>
              <w:rPrChange w:id="803" w:author="vivo-r06" w:date="2025-11-20T15:25:00Z">
                <w:rPr/>
              </w:rPrChange>
            </w:rPr>
            <w:delText>could</w:delText>
          </w:r>
        </w:del>
      </w:ins>
      <w:ins w:id="804" w:author="vivo-r04" w:date="2025-11-20T10:40:00Z">
        <w:del w:id="805" w:author="vivo-r06" w:date="2025-11-20T15:24:00Z">
          <w:r w:rsidR="00D40C59" w:rsidRPr="005E4DE2" w:rsidDel="005E4DE2">
            <w:rPr>
              <w:highlight w:val="green"/>
              <w:rPrChange w:id="806" w:author="vivo-r06" w:date="2025-11-20T15:25:00Z">
                <w:rPr/>
              </w:rPrChange>
            </w:rPr>
            <w:delText xml:space="preserve"> </w:delText>
          </w:r>
        </w:del>
        <w:r w:rsidR="00D40C59" w:rsidRPr="005E4DE2">
          <w:rPr>
            <w:highlight w:val="green"/>
            <w:rPrChange w:id="807" w:author="vivo-r06" w:date="2025-11-20T15:25:00Z">
              <w:rPr/>
            </w:rPrChange>
          </w:rPr>
          <w:t>also</w:t>
        </w:r>
      </w:ins>
      <w:ins w:id="808" w:author="vivo-r06" w:date="2025-11-20T15:24:00Z">
        <w:r w:rsidR="005E4DE2" w:rsidRPr="005E4DE2">
          <w:rPr>
            <w:highlight w:val="green"/>
            <w:rPrChange w:id="809" w:author="vivo-r06" w:date="2025-11-20T15:25:00Z">
              <w:rPr/>
            </w:rPrChange>
          </w:rPr>
          <w:t xml:space="preserve"> allowed to</w:t>
        </w:r>
      </w:ins>
      <w:ins w:id="810" w:author="vivo-r02" w:date="2025-11-19T11:33:00Z">
        <w:r w:rsidRPr="00147F55">
          <w:rPr>
            <w:highlight w:val="yellow"/>
            <w:rPrChange w:id="811" w:author="vivo" w:date="2025-11-21T23:07:00Z">
              <w:rPr/>
            </w:rPrChange>
          </w:rPr>
          <w:t xml:space="preserve"> </w:t>
        </w:r>
        <w:del w:id="812" w:author="Nokia" w:date="2025-11-21T07:02:00Z">
          <w:r w:rsidRPr="00147F55" w:rsidDel="00A97EFE">
            <w:rPr>
              <w:highlight w:val="yellow"/>
              <w:rPrChange w:id="813" w:author="vivo" w:date="2025-11-21T23:07:00Z">
                <w:rPr/>
              </w:rPrChange>
            </w:rPr>
            <w:delText>cancel</w:delText>
          </w:r>
        </w:del>
      </w:ins>
      <w:ins w:id="814" w:author="Nokia" w:date="2025-11-21T07:02:00Z">
        <w:r w:rsidR="00A97EFE" w:rsidRPr="00147F55">
          <w:rPr>
            <w:highlight w:val="yellow"/>
            <w:rPrChange w:id="815" w:author="vivo" w:date="2025-11-21T23:07:00Z">
              <w:rPr>
                <w:highlight w:val="green"/>
              </w:rPr>
            </w:rPrChange>
          </w:rPr>
          <w:t>stop</w:t>
        </w:r>
      </w:ins>
      <w:ins w:id="816" w:author="vivo-r02" w:date="2025-11-19T11:33:00Z">
        <w:r w:rsidRPr="00147F55">
          <w:rPr>
            <w:highlight w:val="yellow"/>
            <w:rPrChange w:id="817" w:author="vivo" w:date="2025-11-21T23:07:00Z">
              <w:rPr/>
            </w:rPrChange>
          </w:rPr>
          <w:t xml:space="preserve"> </w:t>
        </w:r>
        <w:r w:rsidRPr="005E4DE2">
          <w:rPr>
            <w:highlight w:val="green"/>
            <w:rPrChange w:id="818" w:author="vivo-r06" w:date="2025-11-20T15:25:00Z">
              <w:rPr/>
            </w:rPrChange>
          </w:rPr>
          <w:t>data transferring based on internal determination</w:t>
        </w:r>
      </w:ins>
      <w:ins w:id="819" w:author="vivo-r06" w:date="2025-11-20T20:02:00Z">
        <w:r w:rsidR="00983110">
          <w:rPr>
            <w:highlight w:val="green"/>
          </w:rPr>
          <w:t xml:space="preserve">, </w:t>
        </w:r>
        <w:r w:rsidR="00983110" w:rsidRPr="00E021AA">
          <w:rPr>
            <w:highlight w:val="yellow"/>
            <w:rPrChange w:id="820" w:author="vivo-r06" w:date="2025-11-20T20:02:00Z">
              <w:rPr>
                <w:highlight w:val="cyan"/>
              </w:rPr>
            </w:rPrChange>
          </w:rPr>
          <w:t>e.g. emergency session, low battery, etc</w:t>
        </w:r>
      </w:ins>
      <w:ins w:id="821" w:author="vivo-r02" w:date="2025-11-19T11:33:00Z">
        <w:del w:id="822" w:author="SA2#172rev" w:date="2025-11-19T14:18:00Z">
          <w:r w:rsidRPr="005E4DE2" w:rsidDel="00B371BA">
            <w:rPr>
              <w:highlight w:val="green"/>
              <w:rPrChange w:id="823" w:author="vivo-r06" w:date="2025-11-20T15:25:00Z">
                <w:rPr/>
              </w:rPrChange>
            </w:rPr>
            <w:delText>, e.g. due to leaving the area received from the UP path</w:delText>
          </w:r>
        </w:del>
      </w:ins>
      <w:ins w:id="824" w:author="vivo-r02" w:date="2025-11-19T11:34:00Z">
        <w:del w:id="825" w:author="SA2#172rev" w:date="2025-11-19T14:18:00Z">
          <w:r w:rsidR="00540F69" w:rsidRPr="005E4DE2" w:rsidDel="00B371BA">
            <w:rPr>
              <w:highlight w:val="green"/>
              <w:rPrChange w:id="826" w:author="vivo-r06" w:date="2025-11-20T15:25:00Z">
                <w:rPr/>
              </w:rPrChange>
            </w:rPr>
            <w:delText xml:space="preserve"> </w:delText>
          </w:r>
        </w:del>
      </w:ins>
      <w:ins w:id="827" w:author="vivo-r02" w:date="2025-11-19T11:33:00Z">
        <w:del w:id="828" w:author="SA2#172rev" w:date="2025-11-19T14:18:00Z">
          <w:r w:rsidRPr="005E4DE2" w:rsidDel="00B371BA">
            <w:rPr>
              <w:highlight w:val="green"/>
              <w:rPrChange w:id="829" w:author="vivo-r06" w:date="2025-11-20T15:25:00Z">
                <w:rPr/>
              </w:rPrChange>
            </w:rPr>
            <w:delText>termination entity in the Data Transfer Request</w:delText>
          </w:r>
        </w:del>
        <w:r w:rsidRPr="005E4DE2">
          <w:rPr>
            <w:highlight w:val="green"/>
            <w:rPrChange w:id="830" w:author="vivo-r06" w:date="2025-11-20T15:25:00Z">
              <w:rPr/>
            </w:rPrChange>
          </w:rPr>
          <w:t>.</w:t>
        </w:r>
      </w:ins>
    </w:p>
    <w:p w14:paraId="4EC0F6E5" w14:textId="4F3D1C87" w:rsidR="004461AF" w:rsidDel="00002712" w:rsidRDefault="00002712">
      <w:pPr>
        <w:pStyle w:val="B1"/>
        <w:ind w:left="284" w:firstLine="0"/>
        <w:rPr>
          <w:del w:id="831" w:author="vivo-r06" w:date="2025-11-20T15:38:00Z"/>
          <w:highlight w:val="yellow"/>
        </w:rPr>
      </w:pPr>
      <w:ins w:id="832" w:author="vivo-r06" w:date="2025-11-20T17:39:00Z">
        <w:r>
          <w:rPr>
            <w:highlight w:val="yellow"/>
          </w:rPr>
          <w:t xml:space="preserve">7. Visibility </w:t>
        </w:r>
      </w:ins>
      <w:moveFromRangeStart w:id="833" w:author="vivo-r06" w:date="2025-11-20T15:38:00Z" w:name="move214545523"/>
      <w:moveFrom w:id="834" w:author="vivo-r06" w:date="2025-11-20T15:38:00Z">
        <w:ins w:id="835" w:author="vivo-r04" w:date="2025-11-20T10:42:00Z">
          <w:r w:rsidR="00D40C59" w:rsidRPr="000F0A73" w:rsidDel="007C4A69">
            <w:rPr>
              <w:highlight w:val="yellow"/>
              <w:rPrChange w:id="836" w:author="vivo-r06" w:date="2025-11-20T15:35:00Z">
                <w:rPr/>
              </w:rPrChange>
            </w:rPr>
            <w:t>-</w:t>
          </w:r>
          <w:r w:rsidR="00D40C59" w:rsidRPr="000F0A73" w:rsidDel="007C4A69">
            <w:rPr>
              <w:highlight w:val="yellow"/>
              <w:rPrChange w:id="837" w:author="vivo-r06" w:date="2025-11-20T15:35:00Z">
                <w:rPr/>
              </w:rPrChange>
            </w:rPr>
            <w:tab/>
            <w:t xml:space="preserve">The UP path termination entity </w:t>
          </w:r>
          <w:r w:rsidR="00D40C59" w:rsidRPr="000F0A73" w:rsidDel="007C4A69">
            <w:rPr>
              <w:highlight w:val="yellow"/>
              <w:rPrChange w:id="838" w:author="vivo-r06" w:date="2025-11-20T15:35:00Z">
                <w:rPr>
                  <w:highlight w:val="cyan"/>
                </w:rPr>
              </w:rPrChange>
            </w:rPr>
            <w:t>may</w:t>
          </w:r>
          <w:r w:rsidR="00D40C59" w:rsidRPr="000F0A73" w:rsidDel="007C4A69">
            <w:rPr>
              <w:highlight w:val="yellow"/>
              <w:rPrChange w:id="839" w:author="vivo-r06" w:date="2025-11-20T15:35:00Z">
                <w:rPr/>
              </w:rPrChange>
            </w:rPr>
            <w:t xml:space="preserve"> send to gNB via AMF</w:t>
          </w:r>
        </w:ins>
        <w:ins w:id="840" w:author="vivo-r04" w:date="2025-11-20T10:50:00Z">
          <w:r w:rsidR="004461AF" w:rsidRPr="000F0A73" w:rsidDel="007C4A69">
            <w:rPr>
              <w:highlight w:val="yellow"/>
              <w:rPrChange w:id="841" w:author="vivo-r06" w:date="2025-11-20T15:35:00Z">
                <w:rPr/>
              </w:rPrChange>
            </w:rPr>
            <w:t xml:space="preserve"> an indication that data </w:t>
          </w:r>
        </w:ins>
        <w:ins w:id="842" w:author="vivo-r04" w:date="2025-11-20T10:56:00Z">
          <w:r w:rsidR="004461AF" w:rsidRPr="000F0A73" w:rsidDel="007C4A69">
            <w:rPr>
              <w:highlight w:val="yellow"/>
              <w:rPrChange w:id="843" w:author="vivo-r06" w:date="2025-11-20T15:35:00Z">
                <w:rPr/>
              </w:rPrChange>
            </w:rPr>
            <w:t>transfer</w:t>
          </w:r>
        </w:ins>
        <w:ins w:id="844" w:author="vivo-r04" w:date="2025-11-20T10:50:00Z">
          <w:r w:rsidR="004461AF" w:rsidRPr="000F0A73" w:rsidDel="007C4A69">
            <w:rPr>
              <w:highlight w:val="yellow"/>
              <w:rPrChange w:id="845" w:author="vivo-r06" w:date="2025-11-20T15:35:00Z">
                <w:rPr/>
              </w:rPrChange>
            </w:rPr>
            <w:t xml:space="preserve"> is </w:t>
          </w:r>
        </w:ins>
        <w:ins w:id="846" w:author="vivo-r04" w:date="2025-11-20T10:57:00Z">
          <w:r w:rsidR="004461AF" w:rsidRPr="000F0A73" w:rsidDel="007C4A69">
            <w:rPr>
              <w:highlight w:val="yellow"/>
              <w:rPrChange w:id="847" w:author="vivo-r06" w:date="2025-11-20T15:35:00Z">
                <w:rPr/>
              </w:rPrChange>
            </w:rPr>
            <w:t xml:space="preserve">allowed </w:t>
          </w:r>
        </w:ins>
        <w:ins w:id="848" w:author="vivo-r04" w:date="2025-11-20T10:50:00Z">
          <w:r w:rsidR="004461AF" w:rsidRPr="000F0A73" w:rsidDel="007C4A69">
            <w:rPr>
              <w:highlight w:val="yellow"/>
              <w:rPrChange w:id="849" w:author="vivo-r06" w:date="2025-11-20T15:35:00Z">
                <w:rPr/>
              </w:rPrChange>
            </w:rPr>
            <w:t xml:space="preserve">for a </w:t>
          </w:r>
        </w:ins>
        <w:ins w:id="850" w:author="vivo-r04" w:date="2025-11-20T10:51:00Z">
          <w:r w:rsidR="004461AF" w:rsidRPr="000F0A73" w:rsidDel="007C4A69">
            <w:rPr>
              <w:highlight w:val="yellow"/>
              <w:rPrChange w:id="851" w:author="vivo-r06" w:date="2025-11-20T15:35:00Z">
                <w:rPr/>
              </w:rPrChange>
            </w:rPr>
            <w:t>UE</w:t>
          </w:r>
          <w:del w:id="852" w:author="vivo-r06" w:date="2025-11-20T15:38:00Z">
            <w:r w:rsidR="004461AF" w:rsidRPr="000F0A73" w:rsidDel="007C4A69">
              <w:rPr>
                <w:highlight w:val="yellow"/>
                <w:rPrChange w:id="853" w:author="vivo-r06" w:date="2025-11-20T15:35:00Z">
                  <w:rPr/>
                </w:rPrChange>
              </w:rPr>
              <w:delText>.</w:delText>
            </w:r>
          </w:del>
        </w:ins>
      </w:moveFrom>
      <w:moveFromRangeEnd w:id="833"/>
    </w:p>
    <w:p w14:paraId="767C43F3" w14:textId="77777777" w:rsidR="00002712" w:rsidRDefault="00002712" w:rsidP="00D40C59">
      <w:pPr>
        <w:pStyle w:val="B1"/>
        <w:rPr>
          <w:ins w:id="854" w:author="vivo-r06" w:date="2025-11-20T17:39:00Z"/>
        </w:rPr>
      </w:pPr>
    </w:p>
    <w:p w14:paraId="005EBF6A" w14:textId="5D4670D1" w:rsidR="00D40C59" w:rsidRPr="00A97EFE" w:rsidDel="00A97EFE" w:rsidRDefault="001065FD" w:rsidP="001065FD">
      <w:pPr>
        <w:pStyle w:val="B1"/>
        <w:rPr>
          <w:del w:id="855" w:author="Nokia" w:date="2025-11-21T07:02:00Z"/>
          <w:highlight w:val="magenta"/>
          <w:rPrChange w:id="856" w:author="Nokia" w:date="2025-11-21T07:02:00Z">
            <w:rPr>
              <w:del w:id="857" w:author="Nokia" w:date="2025-11-21T07:02:00Z"/>
            </w:rPr>
          </w:rPrChange>
        </w:rPr>
      </w:pPr>
      <w:commentRangeStart w:id="858"/>
      <w:ins w:id="859" w:author="vivo-r06" w:date="2025-11-20T17:50:00Z">
        <w:del w:id="860" w:author="Nokia" w:date="2025-11-21T07:02:00Z">
          <w:r w:rsidRPr="00A97EFE" w:rsidDel="00A97EFE">
            <w:rPr>
              <w:highlight w:val="magenta"/>
              <w:rPrChange w:id="861" w:author="Nokia" w:date="2025-11-21T07:02:00Z">
                <w:rPr/>
              </w:rPrChange>
            </w:rPr>
            <w:delText xml:space="preserve">Alternative 1: </w:delText>
          </w:r>
        </w:del>
      </w:ins>
      <w:ins w:id="862" w:author="vivo-r06" w:date="2025-11-20T17:40:00Z">
        <w:del w:id="863" w:author="Nokia" w:date="2025-11-21T07:02:00Z">
          <w:r w:rsidR="00BB0786" w:rsidRPr="00A97EFE" w:rsidDel="00A97EFE">
            <w:rPr>
              <w:highlight w:val="magenta"/>
              <w:rPrChange w:id="864" w:author="Nokia" w:date="2025-11-21T07:02:00Z">
                <w:rPr/>
              </w:rPrChange>
            </w:rPr>
            <w:delText>The data transfer of s</w:delText>
          </w:r>
        </w:del>
      </w:ins>
      <w:ins w:id="865" w:author="vivo-r06" w:date="2025-11-20T17:39:00Z">
        <w:del w:id="866" w:author="Nokia" w:date="2025-11-21T07:02:00Z">
          <w:r w:rsidR="00002712" w:rsidRPr="00A97EFE" w:rsidDel="00A97EFE">
            <w:rPr>
              <w:highlight w:val="magenta"/>
              <w:rPrChange w:id="867" w:author="Nokia" w:date="2025-11-21T07:02:00Z">
                <w:rPr/>
              </w:rPrChange>
            </w:rPr>
            <w:delText xml:space="preserve">tandardized data </w:delText>
          </w:r>
        </w:del>
      </w:ins>
      <w:ins w:id="868" w:author="vivo-r06" w:date="2025-11-20T17:40:00Z">
        <w:del w:id="869" w:author="Nokia" w:date="2025-11-21T07:02:00Z">
          <w:r w:rsidR="00BB0786" w:rsidRPr="00A97EFE" w:rsidDel="00A97EFE">
            <w:rPr>
              <w:highlight w:val="magenta"/>
              <w:rPrChange w:id="870" w:author="Nokia" w:date="2025-11-21T07:02:00Z">
                <w:rPr/>
              </w:rPrChange>
            </w:rPr>
            <w:delText>is</w:delText>
          </w:r>
          <w:r w:rsidR="00002712" w:rsidRPr="00A97EFE" w:rsidDel="00A97EFE">
            <w:rPr>
              <w:highlight w:val="magenta"/>
              <w:rPrChange w:id="871" w:author="Nokia" w:date="2025-11-21T07:02:00Z">
                <w:rPr/>
              </w:rPrChange>
            </w:rPr>
            <w:delText xml:space="preserve"> terminated </w:delText>
          </w:r>
          <w:r w:rsidR="00BB0786" w:rsidRPr="00A97EFE" w:rsidDel="00A97EFE">
            <w:rPr>
              <w:highlight w:val="magenta"/>
              <w:rPrChange w:id="872" w:author="Nokia" w:date="2025-11-21T07:02:00Z">
                <w:rPr/>
              </w:rPrChange>
            </w:rPr>
            <w:delText>at</w:delText>
          </w:r>
          <w:r w:rsidR="00002712" w:rsidRPr="00A97EFE" w:rsidDel="00A97EFE">
            <w:rPr>
              <w:highlight w:val="magenta"/>
              <w:rPrChange w:id="873" w:author="Nokia" w:date="2025-11-21T07:02:00Z">
                <w:rPr/>
              </w:rPrChange>
            </w:rPr>
            <w:delText xml:space="preserve"> </w:delText>
          </w:r>
        </w:del>
      </w:ins>
      <w:ins w:id="874" w:author="vivo-r06" w:date="2025-11-20T17:41:00Z">
        <w:del w:id="875" w:author="Nokia" w:date="2025-11-21T07:02:00Z">
          <w:r w:rsidR="00BB0786" w:rsidRPr="00A97EFE" w:rsidDel="00A97EFE">
            <w:rPr>
              <w:highlight w:val="magenta"/>
              <w:rPrChange w:id="876" w:author="Nokia" w:date="2025-11-21T07:02:00Z">
                <w:rPr/>
              </w:rPrChange>
            </w:rPr>
            <w:delText xml:space="preserve">the </w:delText>
          </w:r>
        </w:del>
      </w:ins>
      <w:ins w:id="877" w:author="vivo-r06" w:date="2025-11-20T17:40:00Z">
        <w:del w:id="878" w:author="Nokia" w:date="2025-11-21T07:02:00Z">
          <w:r w:rsidR="00002712" w:rsidRPr="00A97EFE" w:rsidDel="00A97EFE">
            <w:rPr>
              <w:highlight w:val="magenta"/>
              <w:rPrChange w:id="879" w:author="Nokia" w:date="2025-11-21T07:02:00Z">
                <w:rPr/>
              </w:rPrChange>
            </w:rPr>
            <w:delText>UP path termination entity</w:delText>
          </w:r>
          <w:r w:rsidR="00BB0786" w:rsidRPr="00A97EFE" w:rsidDel="00A97EFE">
            <w:rPr>
              <w:highlight w:val="magenta"/>
              <w:rPrChange w:id="880" w:author="Nokia" w:date="2025-11-21T07:02:00Z">
                <w:rPr/>
              </w:rPrChange>
            </w:rPr>
            <w:delText xml:space="preserve"> within </w:delText>
          </w:r>
        </w:del>
      </w:ins>
      <w:ins w:id="881" w:author="vivo-r06" w:date="2025-11-20T17:41:00Z">
        <w:del w:id="882" w:author="Nokia" w:date="2025-11-21T07:02:00Z">
          <w:r w:rsidR="00BB0786" w:rsidRPr="00A97EFE" w:rsidDel="00A97EFE">
            <w:rPr>
              <w:highlight w:val="magenta"/>
              <w:rPrChange w:id="883" w:author="Nokia" w:date="2025-11-21T07:02:00Z">
                <w:rPr/>
              </w:rPrChange>
            </w:rPr>
            <w:delText>CN</w:delText>
          </w:r>
        </w:del>
      </w:ins>
      <w:ins w:id="884" w:author="vivo-r06" w:date="2025-11-20T17:40:00Z">
        <w:del w:id="885" w:author="Nokia" w:date="2025-11-21T07:02:00Z">
          <w:r w:rsidR="00002712" w:rsidRPr="00A97EFE" w:rsidDel="00A97EFE">
            <w:rPr>
              <w:highlight w:val="magenta"/>
              <w:rPrChange w:id="886" w:author="Nokia" w:date="2025-11-21T07:02:00Z">
                <w:rPr/>
              </w:rPrChange>
            </w:rPr>
            <w:delText xml:space="preserve">. </w:delText>
          </w:r>
        </w:del>
      </w:ins>
    </w:p>
    <w:p w14:paraId="525D779D" w14:textId="58787EA3" w:rsidR="00DB2538" w:rsidRPr="00A97EFE" w:rsidDel="00A97EFE" w:rsidRDefault="00DB2538" w:rsidP="00DB2538">
      <w:pPr>
        <w:pStyle w:val="B1"/>
        <w:rPr>
          <w:ins w:id="887" w:author="vivo-r06" w:date="2025-11-20T17:51:00Z"/>
          <w:del w:id="888" w:author="Nokia" w:date="2025-11-21T07:02:00Z"/>
          <w:color w:val="FF0000"/>
          <w:highlight w:val="magenta"/>
          <w:rPrChange w:id="889" w:author="Nokia" w:date="2025-11-21T07:02:00Z">
            <w:rPr>
              <w:ins w:id="890" w:author="vivo-r06" w:date="2025-11-20T17:51:00Z"/>
              <w:del w:id="891" w:author="Nokia" w:date="2025-11-21T07:02:00Z"/>
              <w:color w:val="FF0000"/>
            </w:rPr>
          </w:rPrChange>
        </w:rPr>
      </w:pPr>
      <w:ins w:id="892" w:author="vivo-r06" w:date="2025-11-20T17:51:00Z">
        <w:del w:id="893" w:author="Nokia" w:date="2025-11-21T07:02:00Z">
          <w:r w:rsidRPr="00A97EFE" w:rsidDel="00A97EFE">
            <w:rPr>
              <w:color w:val="FF0000"/>
              <w:highlight w:val="magenta"/>
              <w:rPrChange w:id="894" w:author="Nokia" w:date="2025-11-21T07:02:00Z">
                <w:rPr>
                  <w:color w:val="FF0000"/>
                </w:rPr>
              </w:rPrChange>
            </w:rPr>
            <w:delText>Editor’s Note: whether and how to verify/match the data specified/configured to be collected and the data that is being reported in standardized manner is FFS.</w:delText>
          </w:r>
        </w:del>
      </w:ins>
    </w:p>
    <w:p w14:paraId="3BCD9731" w14:textId="69D3A428" w:rsidR="001065FD" w:rsidRPr="00BC6F7D" w:rsidRDefault="001065FD" w:rsidP="00B07AF7">
      <w:pPr>
        <w:pStyle w:val="B1"/>
        <w:rPr>
          <w:ins w:id="895" w:author="vivo-r06" w:date="2025-11-20T17:48:00Z"/>
          <w:highlight w:val="yellow"/>
          <w:rPrChange w:id="896" w:author="vivo-r06" w:date="2025-11-20T20:17:00Z">
            <w:rPr>
              <w:ins w:id="897" w:author="vivo-r06" w:date="2025-11-20T17:48:00Z"/>
            </w:rPr>
          </w:rPrChange>
        </w:rPr>
      </w:pPr>
      <w:ins w:id="898" w:author="vivo-r06" w:date="2025-11-20T17:50:00Z">
        <w:r w:rsidRPr="00BC6F7D">
          <w:rPr>
            <w:highlight w:val="yellow"/>
            <w:rPrChange w:id="899" w:author="vivo-r06" w:date="2025-11-20T20:17:00Z">
              <w:rPr/>
            </w:rPrChange>
          </w:rPr>
          <w:t xml:space="preserve">Alternative 2: </w:t>
        </w:r>
      </w:ins>
      <w:ins w:id="900" w:author="vivo-r06" w:date="2025-11-20T17:48:00Z">
        <w:r w:rsidRPr="00BC6F7D">
          <w:rPr>
            <w:highlight w:val="yellow"/>
            <w:rPrChange w:id="901" w:author="vivo-r06" w:date="2025-11-20T20:17:00Z">
              <w:rPr/>
            </w:rPrChange>
          </w:rPr>
          <w:t xml:space="preserve">The </w:t>
        </w:r>
      </w:ins>
      <w:proofErr w:type="gramStart"/>
      <w:ins w:id="902" w:author="vivo-r06" w:date="2025-11-20T17:49:00Z">
        <w:r w:rsidRPr="00BC6F7D">
          <w:rPr>
            <w:highlight w:val="yellow"/>
            <w:rPrChange w:id="903" w:author="vivo-r06" w:date="2025-11-20T20:17:00Z">
              <w:rPr/>
            </w:rPrChange>
          </w:rPr>
          <w:t>UP path</w:t>
        </w:r>
        <w:proofErr w:type="gramEnd"/>
        <w:r w:rsidRPr="00BC6F7D">
          <w:rPr>
            <w:highlight w:val="yellow"/>
            <w:rPrChange w:id="904" w:author="vivo-r06" w:date="2025-11-20T20:17:00Z">
              <w:rPr/>
            </w:rPrChange>
          </w:rPr>
          <w:t xml:space="preserve"> termination entity verif</w:t>
        </w:r>
      </w:ins>
      <w:ins w:id="905" w:author="vivo-r06" w:date="2025-11-20T18:08:00Z">
        <w:r w:rsidR="00B07AF7" w:rsidRPr="00BC6F7D">
          <w:rPr>
            <w:highlight w:val="yellow"/>
            <w:rPrChange w:id="906" w:author="vivo-r06" w:date="2025-11-20T20:17:00Z">
              <w:rPr/>
            </w:rPrChange>
          </w:rPr>
          <w:t>ies</w:t>
        </w:r>
      </w:ins>
      <w:ins w:id="907" w:author="vivo-r06" w:date="2025-11-20T17:49:00Z">
        <w:r w:rsidRPr="00BC6F7D">
          <w:rPr>
            <w:highlight w:val="yellow"/>
            <w:rPrChange w:id="908" w:author="vivo-r06" w:date="2025-11-20T20:17:00Z">
              <w:rPr/>
            </w:rPrChange>
          </w:rPr>
          <w:t>/match</w:t>
        </w:r>
      </w:ins>
      <w:ins w:id="909" w:author="vivo-r06" w:date="2025-11-20T18:08:00Z">
        <w:r w:rsidR="00B07AF7" w:rsidRPr="00BC6F7D">
          <w:rPr>
            <w:highlight w:val="yellow"/>
            <w:rPrChange w:id="910" w:author="vivo-r06" w:date="2025-11-20T20:17:00Z">
              <w:rPr/>
            </w:rPrChange>
          </w:rPr>
          <w:t>es</w:t>
        </w:r>
      </w:ins>
      <w:ins w:id="911" w:author="vivo-r06" w:date="2025-11-20T17:49:00Z">
        <w:r w:rsidRPr="00BC6F7D">
          <w:rPr>
            <w:highlight w:val="yellow"/>
            <w:rPrChange w:id="912" w:author="vivo-r06" w:date="2025-11-20T20:17:00Z">
              <w:rPr/>
            </w:rPrChange>
          </w:rPr>
          <w:t xml:space="preserve"> the data specified</w:t>
        </w:r>
        <w:del w:id="913" w:author="Nokia" w:date="2025-11-21T07:02:00Z">
          <w:r w:rsidRPr="00A97EFE" w:rsidDel="00A97EFE">
            <w:rPr>
              <w:highlight w:val="magenta"/>
              <w:rPrChange w:id="914" w:author="Nokia" w:date="2025-11-21T07:02:00Z">
                <w:rPr/>
              </w:rPrChange>
            </w:rPr>
            <w:delText>/configured</w:delText>
          </w:r>
        </w:del>
        <w:r w:rsidRPr="00BC6F7D">
          <w:rPr>
            <w:highlight w:val="yellow"/>
            <w:rPrChange w:id="915" w:author="vivo-r06" w:date="2025-11-20T20:17:00Z">
              <w:rPr/>
            </w:rPrChange>
          </w:rPr>
          <w:t xml:space="preserve"> to be collected and the data that is being reported</w:t>
        </w:r>
      </w:ins>
      <w:ins w:id="916" w:author="vivo-r06" w:date="2025-11-20T17:50:00Z">
        <w:r w:rsidRPr="00BC6F7D">
          <w:rPr>
            <w:highlight w:val="yellow"/>
            <w:rPrChange w:id="917" w:author="vivo-r06" w:date="2025-11-20T20:17:00Z">
              <w:rPr/>
            </w:rPrChange>
          </w:rPr>
          <w:t xml:space="preserve">. </w:t>
        </w:r>
      </w:ins>
    </w:p>
    <w:p w14:paraId="4D6D1A9E" w14:textId="10EF20BB" w:rsidR="00DB2538" w:rsidRPr="00BC6F7D" w:rsidRDefault="00DB2538" w:rsidP="00DB2538">
      <w:pPr>
        <w:pStyle w:val="B1"/>
        <w:rPr>
          <w:ins w:id="918" w:author="vivo-r06" w:date="2025-11-20T18:57:00Z"/>
          <w:color w:val="FF0000"/>
          <w:highlight w:val="yellow"/>
          <w:rPrChange w:id="919" w:author="vivo-r06" w:date="2025-11-20T20:17:00Z">
            <w:rPr>
              <w:ins w:id="920" w:author="vivo-r06" w:date="2025-11-20T18:57:00Z"/>
              <w:color w:val="FF0000"/>
            </w:rPr>
          </w:rPrChange>
        </w:rPr>
      </w:pPr>
      <w:ins w:id="921" w:author="vivo-r06" w:date="2025-11-20T17:51:00Z">
        <w:r w:rsidRPr="00BC6F7D">
          <w:rPr>
            <w:color w:val="FF0000"/>
            <w:highlight w:val="yellow"/>
            <w:rPrChange w:id="922" w:author="vivo-r06" w:date="2025-11-20T20:17:00Z">
              <w:rPr>
                <w:color w:val="FF0000"/>
              </w:rPr>
            </w:rPrChange>
          </w:rPr>
          <w:t>Editor’s Note: whether and how to verify/match the data specified</w:t>
        </w:r>
        <w:del w:id="923" w:author="Nokia" w:date="2025-11-21T07:03:00Z">
          <w:r w:rsidRPr="00A97EFE" w:rsidDel="00A97EFE">
            <w:rPr>
              <w:color w:val="FF0000"/>
              <w:highlight w:val="magenta"/>
              <w:rPrChange w:id="924" w:author="Nokia" w:date="2025-11-21T07:03:00Z">
                <w:rPr>
                  <w:color w:val="FF0000"/>
                </w:rPr>
              </w:rPrChange>
            </w:rPr>
            <w:delText>/configured</w:delText>
          </w:r>
        </w:del>
        <w:r w:rsidRPr="00BC6F7D">
          <w:rPr>
            <w:color w:val="FF0000"/>
            <w:highlight w:val="yellow"/>
            <w:rPrChange w:id="925" w:author="vivo-r06" w:date="2025-11-20T20:17:00Z">
              <w:rPr>
                <w:color w:val="FF0000"/>
              </w:rPr>
            </w:rPrChange>
          </w:rPr>
          <w:t xml:space="preserve"> to be collected and the data that is being reported in standardized manner is FFS.</w:t>
        </w:r>
      </w:ins>
      <w:commentRangeEnd w:id="858"/>
      <w:ins w:id="926" w:author="vivo-r06" w:date="2025-11-20T20:10:00Z">
        <w:r w:rsidR="00660596" w:rsidRPr="00BC6F7D">
          <w:rPr>
            <w:rStyle w:val="af2"/>
            <w:highlight w:val="yellow"/>
            <w:rPrChange w:id="927" w:author="vivo-r06" w:date="2025-11-20T20:17:00Z">
              <w:rPr>
                <w:rStyle w:val="af2"/>
              </w:rPr>
            </w:rPrChange>
          </w:rPr>
          <w:commentReference w:id="858"/>
        </w:r>
      </w:ins>
    </w:p>
    <w:p w14:paraId="581374FE" w14:textId="6464C181" w:rsidR="00660596" w:rsidRPr="00BC6F7D" w:rsidRDefault="00C753EA" w:rsidP="00660596">
      <w:pPr>
        <w:pStyle w:val="B1"/>
        <w:rPr>
          <w:ins w:id="928" w:author="vivo-r06" w:date="2025-11-20T20:14:00Z"/>
          <w:highlight w:val="yellow"/>
          <w:rPrChange w:id="929" w:author="vivo-r06" w:date="2025-11-20T20:17:00Z">
            <w:rPr>
              <w:ins w:id="930" w:author="vivo-r06" w:date="2025-11-20T20:14:00Z"/>
            </w:rPr>
          </w:rPrChange>
        </w:rPr>
      </w:pPr>
      <w:ins w:id="931" w:author="vivo-r06" w:date="2025-11-20T20:14:00Z">
        <w:r w:rsidRPr="00BC6F7D">
          <w:rPr>
            <w:highlight w:val="yellow"/>
            <w:rPrChange w:id="932" w:author="vivo-r06" w:date="2025-11-20T20:17:00Z">
              <w:rPr/>
            </w:rPrChange>
          </w:rPr>
          <w:t xml:space="preserve">Alternative 3: </w:t>
        </w:r>
      </w:ins>
      <w:ins w:id="933" w:author="vivo-r06" w:date="2025-11-20T20:13:00Z">
        <w:r w:rsidR="00660596" w:rsidRPr="00BC6F7D">
          <w:rPr>
            <w:highlight w:val="yellow"/>
            <w:rPrChange w:id="934" w:author="vivo-r06" w:date="2025-11-20T20:17:00Z">
              <w:rPr/>
            </w:rPrChange>
          </w:rPr>
          <w:t xml:space="preserve">The </w:t>
        </w:r>
        <w:proofErr w:type="gramStart"/>
        <w:r w:rsidR="00660596" w:rsidRPr="00BC6F7D">
          <w:rPr>
            <w:highlight w:val="yellow"/>
            <w:rPrChange w:id="935" w:author="vivo-r06" w:date="2025-11-20T20:17:00Z">
              <w:rPr/>
            </w:rPrChange>
          </w:rPr>
          <w:t>UP</w:t>
        </w:r>
        <w:r w:rsidRPr="00BC6F7D">
          <w:rPr>
            <w:highlight w:val="yellow"/>
            <w:rPrChange w:id="936" w:author="vivo-r06" w:date="2025-11-20T20:17:00Z">
              <w:rPr/>
            </w:rPrChange>
          </w:rPr>
          <w:t xml:space="preserve"> path</w:t>
        </w:r>
        <w:proofErr w:type="gramEnd"/>
        <w:r w:rsidR="00660596" w:rsidRPr="00BC6F7D">
          <w:rPr>
            <w:highlight w:val="yellow"/>
            <w:rPrChange w:id="937" w:author="vivo-r06" w:date="2025-11-20T20:17:00Z">
              <w:rPr/>
            </w:rPrChange>
          </w:rPr>
          <w:t xml:space="preserve"> termination entity can check whether the data types and formats of reported UE data match the specified/configured data types and formats for data collection/transfer, based on</w:t>
        </w:r>
      </w:ins>
      <w:ins w:id="938" w:author="vivo-r06" w:date="2025-11-20T20:15:00Z">
        <w:r w:rsidRPr="00BC6F7D">
          <w:rPr>
            <w:highlight w:val="yellow"/>
            <w:rPrChange w:id="939" w:author="vivo-r06" w:date="2025-11-20T20:17:00Z">
              <w:rPr/>
            </w:rPrChange>
          </w:rPr>
          <w:t xml:space="preserve"> </w:t>
        </w:r>
        <w:r w:rsidR="008C114C" w:rsidRPr="00BC6F7D">
          <w:rPr>
            <w:highlight w:val="yellow"/>
            <w:rPrChange w:id="940" w:author="vivo-r06" w:date="2025-11-20T20:17:00Z">
              <w:rPr/>
            </w:rPrChange>
          </w:rPr>
          <w:t>t</w:t>
        </w:r>
        <w:r w:rsidRPr="00BC6F7D">
          <w:rPr>
            <w:highlight w:val="yellow"/>
            <w:rPrChange w:id="941" w:author="vivo-r06" w:date="2025-11-20T20:17:00Z">
              <w:rPr/>
            </w:rPrChange>
          </w:rPr>
          <w:t xml:space="preserve">he mapping between the </w:t>
        </w:r>
        <w:del w:id="942" w:author="vivian" w:date="2025-11-21T22:38:00Z">
          <w:r w:rsidRPr="001B4FD0" w:rsidDel="001B4FD0">
            <w:rPr>
              <w:highlight w:val="magenta"/>
              <w:rPrChange w:id="943" w:author="vivian" w:date="2025-11-21T22:39:00Z">
                <w:rPr/>
              </w:rPrChange>
            </w:rPr>
            <w:delText>identification of the</w:delText>
          </w:r>
          <w:r w:rsidRPr="00BC6F7D" w:rsidDel="001B4FD0">
            <w:rPr>
              <w:highlight w:val="yellow"/>
              <w:rPrChange w:id="944" w:author="vivo-r06" w:date="2025-11-20T20:17:00Z">
                <w:rPr/>
              </w:rPrChange>
            </w:rPr>
            <w:delText xml:space="preserve"> </w:delText>
          </w:r>
        </w:del>
        <w:r w:rsidRPr="00BC6F7D">
          <w:rPr>
            <w:highlight w:val="yellow"/>
            <w:rPrChange w:id="945" w:author="vivo-r06" w:date="2025-11-20T20:17:00Z">
              <w:rPr/>
            </w:rPrChange>
          </w:rPr>
          <w:t>requested data</w:t>
        </w:r>
      </w:ins>
      <w:ins w:id="946" w:author="vivian" w:date="2025-11-21T22:38:00Z">
        <w:r w:rsidR="001B4FD0">
          <w:rPr>
            <w:highlight w:val="yellow"/>
          </w:rPr>
          <w:t xml:space="preserve"> </w:t>
        </w:r>
      </w:ins>
      <w:ins w:id="947" w:author="vivian" w:date="2025-11-21T22:40:00Z">
        <w:r w:rsidR="001B4FD0" w:rsidRPr="00147F55">
          <w:rPr>
            <w:highlight w:val="yellow"/>
            <w:rPrChange w:id="948" w:author="vivo" w:date="2025-11-21T23:07:00Z">
              <w:rPr>
                <w:highlight w:val="magenta"/>
              </w:rPr>
            </w:rPrChange>
          </w:rPr>
          <w:t>id</w:t>
        </w:r>
      </w:ins>
      <w:ins w:id="949" w:author="vivo-r06" w:date="2025-11-20T20:15:00Z">
        <w:r w:rsidRPr="00147F55">
          <w:rPr>
            <w:highlight w:val="yellow"/>
            <w:rPrChange w:id="950" w:author="vivo" w:date="2025-11-21T23:07:00Z">
              <w:rPr/>
            </w:rPrChange>
          </w:rPr>
          <w:t xml:space="preserve"> </w:t>
        </w:r>
        <w:r w:rsidRPr="00BC6F7D">
          <w:rPr>
            <w:highlight w:val="yellow"/>
            <w:rPrChange w:id="951" w:author="vivo-r06" w:date="2025-11-20T20:17:00Z">
              <w:rPr/>
            </w:rPrChange>
          </w:rPr>
          <w:t>and the data to be transferred</w:t>
        </w:r>
      </w:ins>
      <w:ins w:id="952" w:author="vivo-r06" w:date="2025-11-20T20:13:00Z">
        <w:r w:rsidR="00660596" w:rsidRPr="00BC6F7D">
          <w:rPr>
            <w:highlight w:val="yellow"/>
            <w:rPrChange w:id="953" w:author="vivo-r06" w:date="2025-11-20T20:17:00Z">
              <w:rPr/>
            </w:rPrChange>
          </w:rPr>
          <w:t>.</w:t>
        </w:r>
      </w:ins>
    </w:p>
    <w:p w14:paraId="71CB0CA7" w14:textId="701976E6" w:rsidR="00C753EA" w:rsidRDefault="00C753EA">
      <w:pPr>
        <w:pStyle w:val="B1"/>
        <w:rPr>
          <w:ins w:id="954" w:author="vivo-r06" w:date="2025-11-20T20:13:00Z"/>
          <w:color w:val="auto"/>
          <w:lang w:val="en-US"/>
        </w:rPr>
        <w:pPrChange w:id="955" w:author="vivo-r06" w:date="2025-11-20T20:13:00Z">
          <w:pPr/>
        </w:pPrChange>
      </w:pPr>
      <w:ins w:id="956" w:author="vivo-r06" w:date="2025-11-20T20:14:00Z">
        <w:r w:rsidRPr="00BC6F7D">
          <w:rPr>
            <w:color w:val="FF0000"/>
            <w:highlight w:val="yellow"/>
            <w:lang w:val="en-US"/>
            <w:rPrChange w:id="957" w:author="vivo-r06" w:date="2025-11-20T20:17:00Z">
              <w:rPr>
                <w:color w:val="auto"/>
                <w:lang w:val="en-US"/>
              </w:rPr>
            </w:rPrChange>
          </w:rPr>
          <w:t>Editor’s Note: Whether other aspects needed to be checked for data visibility is based on the feedback of RAN.</w:t>
        </w:r>
      </w:ins>
    </w:p>
    <w:p w14:paraId="270989F5" w14:textId="4A00B336" w:rsidR="005F540F" w:rsidRPr="00472B22" w:rsidDel="00B410B9" w:rsidRDefault="00D74079">
      <w:pPr>
        <w:pStyle w:val="B1"/>
        <w:ind w:left="284" w:firstLine="0"/>
        <w:rPr>
          <w:ins w:id="958" w:author="vivo-r00" w:date="2025-11-07T10:26:00Z"/>
          <w:del w:id="959" w:author="vivo-r06" w:date="2025-11-20T16:36:00Z"/>
        </w:rPr>
        <w:pPrChange w:id="960" w:author="vivo-r06" w:date="2025-11-20T16:36:00Z">
          <w:pPr>
            <w:pStyle w:val="B1"/>
          </w:pPr>
        </w:pPrChange>
      </w:pPr>
      <w:ins w:id="961" w:author="vivo-r02" w:date="2025-11-19T11:36:00Z">
        <w:del w:id="962" w:author="vivo-r06" w:date="2025-11-20T16:36:00Z">
          <w:r w:rsidDel="00B410B9">
            <w:delText>7</w:delText>
          </w:r>
        </w:del>
      </w:ins>
      <w:ins w:id="963" w:author="vivo-r00" w:date="2025-11-07T10:26:00Z">
        <w:del w:id="964" w:author="vivo-r06" w:date="2025-11-20T16:36:00Z">
          <w:r w:rsidR="005F540F" w:rsidRPr="00472B22" w:rsidDel="00B410B9">
            <w:delText>6.</w:delText>
          </w:r>
          <w:r w:rsidR="005F540F" w:rsidRPr="00472B22" w:rsidDel="00B410B9">
            <w:tab/>
          </w:r>
          <w:r w:rsidR="00977FD8" w:rsidRPr="00472B22" w:rsidDel="00B410B9">
            <w:delText>Visibility</w:delText>
          </w:r>
        </w:del>
      </w:ins>
    </w:p>
    <w:p w14:paraId="00126C84" w14:textId="3584328E" w:rsidR="007C4A69" w:rsidRPr="00305BC0" w:rsidDel="00305BC0" w:rsidRDefault="007845A4">
      <w:pPr>
        <w:pStyle w:val="NO"/>
        <w:ind w:left="284" w:firstLine="0"/>
        <w:rPr>
          <w:del w:id="965" w:author="vivo-r06" w:date="2025-11-20T15:43:00Z"/>
          <w:strike/>
          <w:rPrChange w:id="966" w:author="vivo-r06" w:date="2025-11-20T15:51:00Z">
            <w:rPr>
              <w:del w:id="967" w:author="vivo-r06" w:date="2025-11-20T15:43:00Z"/>
            </w:rPr>
          </w:rPrChange>
        </w:rPr>
        <w:pPrChange w:id="968" w:author="vivo-r06" w:date="2025-11-20T16:36:00Z">
          <w:pPr>
            <w:pStyle w:val="NO"/>
          </w:pPr>
        </w:pPrChange>
      </w:pPr>
      <w:ins w:id="969" w:author="vivo-r00" w:date="2025-11-18T06:28:00Z">
        <w:del w:id="970" w:author="vivo-r06" w:date="2025-11-20T16:36:00Z">
          <w:r w:rsidRPr="00305BC0" w:rsidDel="00B410B9">
            <w:rPr>
              <w:strike/>
              <w:rPrChange w:id="971" w:author="vivo-r06" w:date="2025-11-20T15:51:00Z">
                <w:rPr/>
              </w:rPrChange>
            </w:rPr>
            <w:delText>-</w:delText>
          </w:r>
          <w:r w:rsidRPr="00305BC0" w:rsidDel="00B410B9">
            <w:rPr>
              <w:strike/>
              <w:rPrChange w:id="972" w:author="vivo-r06" w:date="2025-11-20T15:51:00Z">
                <w:rPr/>
              </w:rPrChange>
            </w:rPr>
            <w:tab/>
            <w:delText xml:space="preserve">The UP path termination entity </w:delText>
          </w:r>
        </w:del>
      </w:ins>
      <w:ins w:id="973" w:author="vivo-r03" w:date="2025-11-19T15:39:00Z">
        <w:del w:id="974" w:author="vivo-r06" w:date="2025-11-20T15:40:00Z">
          <w:r w:rsidR="00993009" w:rsidRPr="00305BC0" w:rsidDel="007C4A69">
            <w:rPr>
              <w:strike/>
              <w:highlight w:val="yellow"/>
              <w:rPrChange w:id="975" w:author="vivo-r06" w:date="2025-11-20T15:51:00Z">
                <w:rPr>
                  <w:highlight w:val="magenta"/>
                </w:rPr>
              </w:rPrChange>
            </w:rPr>
            <w:delText>could</w:delText>
          </w:r>
        </w:del>
      </w:ins>
      <w:ins w:id="976" w:author="SA2#172rev" w:date="2025-11-19T14:19:00Z">
        <w:del w:id="977" w:author="vivo-r06" w:date="2025-11-20T15:40:00Z">
          <w:r w:rsidR="00B371BA" w:rsidRPr="00305BC0" w:rsidDel="007C4A69">
            <w:rPr>
              <w:strike/>
              <w:highlight w:val="yellow"/>
              <w:rPrChange w:id="978" w:author="vivo-r06" w:date="2025-11-20T15:51:00Z">
                <w:rPr/>
              </w:rPrChange>
            </w:rPr>
            <w:delText>may</w:delText>
          </w:r>
          <w:r w:rsidR="00B371BA" w:rsidRPr="00305BC0" w:rsidDel="007C4A69">
            <w:rPr>
              <w:strike/>
              <w:rPrChange w:id="979" w:author="vivo-r06" w:date="2025-11-20T15:51:00Z">
                <w:rPr/>
              </w:rPrChange>
            </w:rPr>
            <w:delText xml:space="preserve"> </w:delText>
          </w:r>
        </w:del>
      </w:ins>
      <w:ins w:id="980" w:author="vivo-r00" w:date="2025-11-18T06:28:00Z">
        <w:del w:id="981" w:author="vivo-r06" w:date="2025-11-20T16:36:00Z">
          <w:r w:rsidRPr="00305BC0" w:rsidDel="00B410B9">
            <w:rPr>
              <w:strike/>
              <w:rPrChange w:id="982" w:author="vivo-r06" w:date="2025-11-20T15:51:00Z">
                <w:rPr/>
              </w:rPrChange>
            </w:rPr>
            <w:delText xml:space="preserve">checks the reported UE data </w:delText>
          </w:r>
        </w:del>
        <w:del w:id="983" w:author="vivo-r06" w:date="2025-11-20T15:47:00Z">
          <w:r w:rsidRPr="00305BC0" w:rsidDel="00305BC0">
            <w:rPr>
              <w:strike/>
              <w:rPrChange w:id="984" w:author="vivo-r06" w:date="2025-11-20T15:51:00Z">
                <w:rPr/>
              </w:rPrChange>
            </w:rPr>
            <w:delText xml:space="preserve">by </w:delText>
          </w:r>
        </w:del>
        <w:del w:id="985" w:author="vivo-r06" w:date="2025-11-20T15:46:00Z">
          <w:r w:rsidRPr="00305BC0" w:rsidDel="007C4A69">
            <w:rPr>
              <w:strike/>
              <w:rPrChange w:id="986" w:author="vivo-r06" w:date="2025-11-20T15:51:00Z">
                <w:rPr/>
              </w:rPrChange>
            </w:rPr>
            <w:delText xml:space="preserve">comparing them with </w:delText>
          </w:r>
        </w:del>
        <w:del w:id="987" w:author="vivo-r06" w:date="2025-11-20T16:36:00Z">
          <w:r w:rsidRPr="00305BC0" w:rsidDel="00B410B9">
            <w:rPr>
              <w:strike/>
              <w:rPrChange w:id="988" w:author="vivo-r06" w:date="2025-11-20T15:51:00Z">
                <w:rPr/>
              </w:rPrChange>
            </w:rPr>
            <w:delText xml:space="preserve">the specific requirements (e.g., </w:delText>
          </w:r>
        </w:del>
      </w:ins>
      <w:ins w:id="989" w:author="vivo-r02" w:date="2025-11-19T11:34:00Z">
        <w:del w:id="990" w:author="vivo-r06" w:date="2025-11-20T15:39:00Z">
          <w:r w:rsidR="00466FE1" w:rsidRPr="00305BC0" w:rsidDel="007C4A69">
            <w:rPr>
              <w:strike/>
              <w:rPrChange w:id="991" w:author="vivo-r06" w:date="2025-11-20T15:51:00Z">
                <w:rPr/>
              </w:rPrChange>
            </w:rPr>
            <w:delText>requested data</w:delText>
          </w:r>
        </w:del>
      </w:ins>
      <w:ins w:id="992" w:author="vivo-r00" w:date="2025-11-18T06:28:00Z">
        <w:del w:id="993" w:author="vivo-r06" w:date="2025-11-20T16:36:00Z">
          <w:r w:rsidRPr="00305BC0" w:rsidDel="00B410B9">
            <w:rPr>
              <w:strike/>
              <w:rPrChange w:id="994" w:author="vivo-r06" w:date="2025-11-20T15:51:00Z">
                <w:rPr/>
              </w:rPrChange>
            </w:rPr>
            <w:delText>).</w:delText>
          </w:r>
        </w:del>
      </w:ins>
      <w:moveToRangeStart w:id="995" w:author="vivo-r06" w:date="2025-11-20T15:43:00Z" w:name="move214545825"/>
      <w:moveTo w:id="996" w:author="vivo-r06" w:date="2025-11-20T15:43:00Z">
        <w:del w:id="997" w:author="vivo-r06" w:date="2025-11-20T16:36:00Z">
          <w:r w:rsidR="007C4A69" w:rsidRPr="00305BC0" w:rsidDel="00B410B9">
            <w:rPr>
              <w:strike/>
              <w:rPrChange w:id="998" w:author="vivo-r06" w:date="2025-11-20T15:51:00Z">
                <w:rPr/>
              </w:rPrChange>
            </w:rPr>
            <w:delText xml:space="preserve">NOTE 6: What requirements will be used by UP path termination entity for data check will be based on </w:delText>
          </w:r>
        </w:del>
        <w:del w:id="999" w:author="vivo-r06" w:date="2025-11-20T15:44:00Z">
          <w:r w:rsidR="007C4A69" w:rsidRPr="00305BC0" w:rsidDel="007C4A69">
            <w:rPr>
              <w:strike/>
              <w:rPrChange w:id="1000" w:author="vivo-r06" w:date="2025-11-20T15:51:00Z">
                <w:rPr/>
              </w:rPrChange>
            </w:rPr>
            <w:delText xml:space="preserve">requirements of </w:delText>
          </w:r>
        </w:del>
        <w:del w:id="1001" w:author="vivo-r06" w:date="2025-11-20T16:36:00Z">
          <w:r w:rsidR="007C4A69" w:rsidRPr="00305BC0" w:rsidDel="00B410B9">
            <w:rPr>
              <w:strike/>
              <w:rPrChange w:id="1002" w:author="vivo-r06" w:date="2025-11-20T15:51:00Z">
                <w:rPr/>
              </w:rPrChange>
            </w:rPr>
            <w:delText>RAN.</w:delText>
          </w:r>
        </w:del>
      </w:moveTo>
    </w:p>
    <w:moveToRangeEnd w:id="995"/>
    <w:p w14:paraId="0B666815" w14:textId="24A634C6" w:rsidR="007C4A69" w:rsidRPr="00C5747A" w:rsidDel="00305BC0" w:rsidRDefault="007C4A69">
      <w:pPr>
        <w:pStyle w:val="NO"/>
        <w:ind w:left="284" w:firstLine="0"/>
        <w:rPr>
          <w:ins w:id="1003" w:author="vivo-r03" w:date="2025-11-19T15:57:00Z"/>
          <w:del w:id="1004" w:author="vivo-r06" w:date="2025-11-20T15:54:00Z"/>
        </w:rPr>
        <w:pPrChange w:id="1005" w:author="vivo-r06" w:date="2025-11-20T16:36:00Z">
          <w:pPr>
            <w:pStyle w:val="B1"/>
          </w:pPr>
        </w:pPrChange>
      </w:pPr>
    </w:p>
    <w:p w14:paraId="71B4F469" w14:textId="7E377695" w:rsidR="007845A4" w:rsidRPr="00C5747A" w:rsidDel="00305BC0" w:rsidRDefault="007845A4">
      <w:pPr>
        <w:pStyle w:val="B1"/>
        <w:ind w:left="284" w:firstLine="0"/>
        <w:rPr>
          <w:ins w:id="1006" w:author="vivo-r03" w:date="2025-11-19T16:11:00Z"/>
          <w:del w:id="1007" w:author="vivo-r06" w:date="2025-11-20T15:54:00Z"/>
        </w:rPr>
        <w:pPrChange w:id="1008" w:author="vivo-r06" w:date="2025-11-20T16:36:00Z">
          <w:pPr>
            <w:pStyle w:val="B1"/>
          </w:pPr>
        </w:pPrChange>
      </w:pPr>
      <w:ins w:id="1009" w:author="vivo-r00" w:date="2025-11-18T06:28:00Z">
        <w:del w:id="1010" w:author="vivo-r06" w:date="2025-11-20T15:54:00Z">
          <w:r w:rsidRPr="00C5747A" w:rsidDel="00305BC0">
            <w:delText>-</w:delText>
          </w:r>
          <w:r w:rsidRPr="00C5747A" w:rsidDel="00305BC0">
            <w:tab/>
            <w:delText xml:space="preserve">The UP path termination entity exposes the </w:delText>
          </w:r>
        </w:del>
      </w:ins>
      <w:ins w:id="1011" w:author="SA2#172rev" w:date="2025-11-19T14:21:00Z">
        <w:del w:id="1012" w:author="vivo-r06" w:date="2025-11-20T15:54:00Z">
          <w:r w:rsidR="00B371BA" w:rsidRPr="00C5747A" w:rsidDel="00305BC0">
            <w:delText xml:space="preserve">received UE </w:delText>
          </w:r>
        </w:del>
      </w:ins>
      <w:ins w:id="1013" w:author="vivo-r00" w:date="2025-11-18T06:28:00Z">
        <w:del w:id="1014" w:author="vivo-r06" w:date="2025-11-20T15:54:00Z">
          <w:r w:rsidRPr="00C5747A" w:rsidDel="00305BC0">
            <w:delText>data that meet the requirements</w:delText>
          </w:r>
        </w:del>
      </w:ins>
      <w:ins w:id="1015" w:author="vivo-r03" w:date="2025-11-19T16:14:00Z">
        <w:del w:id="1016" w:author="vivo-r06" w:date="2025-11-20T15:54:00Z">
          <w:r w:rsidR="00070CF0" w:rsidRPr="00C5747A" w:rsidDel="00305BC0">
            <w:delText xml:space="preserve"> (if needed)</w:delText>
          </w:r>
        </w:del>
      </w:ins>
      <w:ins w:id="1017" w:author="vivo-r00" w:date="2025-11-18T06:28:00Z">
        <w:del w:id="1018" w:author="vivo-r06" w:date="2025-11-20T15:54:00Z">
          <w:r w:rsidRPr="00C5747A" w:rsidDel="00305BC0">
            <w:delText xml:space="preserve"> to the data consumer </w:delText>
          </w:r>
        </w:del>
      </w:ins>
      <w:ins w:id="1019" w:author="vivo-r03" w:date="2025-11-19T16:15:00Z">
        <w:del w:id="1020" w:author="vivo-r06" w:date="2025-11-20T15:54:00Z">
          <w:r w:rsidR="00070CF0" w:rsidRPr="00C5747A" w:rsidDel="00305BC0">
            <w:delText>(</w:delText>
          </w:r>
        </w:del>
      </w:ins>
      <w:ins w:id="1021" w:author="vivo-r00" w:date="2025-11-18T06:28:00Z">
        <w:del w:id="1022" w:author="vivo-r06" w:date="2025-11-20T15:54:00Z">
          <w:r w:rsidRPr="00C5747A" w:rsidDel="00305BC0">
            <w:delText>with the authorization of NEF</w:delText>
          </w:r>
        </w:del>
      </w:ins>
      <w:ins w:id="1023" w:author="vivo-r03" w:date="2025-11-19T16:15:00Z">
        <w:del w:id="1024" w:author="vivo-r06" w:date="2025-11-20T15:54:00Z">
          <w:r w:rsidR="00070CF0" w:rsidRPr="00C5747A" w:rsidDel="00305BC0">
            <w:delText>)</w:delText>
          </w:r>
        </w:del>
      </w:ins>
      <w:ins w:id="1025" w:author="vivo-r00" w:date="2025-11-18T06:28:00Z">
        <w:del w:id="1026" w:author="vivo-r06" w:date="2025-11-20T15:54:00Z">
          <w:r w:rsidRPr="00C5747A" w:rsidDel="00305BC0">
            <w:delText>.</w:delText>
          </w:r>
        </w:del>
      </w:ins>
    </w:p>
    <w:p w14:paraId="1A1CA562" w14:textId="79C4703A" w:rsidR="003932B5" w:rsidRPr="00BA6AA9" w:rsidDel="007C4A69" w:rsidRDefault="00EC7A6D">
      <w:pPr>
        <w:pStyle w:val="NO"/>
        <w:ind w:left="284" w:firstLine="0"/>
        <w:rPr>
          <w:ins w:id="1027" w:author="vivo-r00" w:date="2025-11-18T06:28:00Z"/>
          <w:moveFrom w:id="1028" w:author="vivo-r06" w:date="2025-11-20T15:43:00Z"/>
        </w:rPr>
        <w:pPrChange w:id="1029" w:author="vivo-r06" w:date="2025-11-20T16:36:00Z">
          <w:pPr>
            <w:pStyle w:val="B1"/>
          </w:pPr>
        </w:pPrChange>
      </w:pPr>
      <w:moveFromRangeStart w:id="1030" w:author="vivo-r06" w:date="2025-11-20T15:43:00Z" w:name="move214545825"/>
      <w:moveFrom w:id="1031" w:author="vivo-r06" w:date="2025-11-20T15:43:00Z">
        <w:ins w:id="1032" w:author="vivo-r03" w:date="2025-11-19T16:12:00Z">
          <w:r w:rsidRPr="00C5747A" w:rsidDel="007C4A69">
            <w:t xml:space="preserve">NOTE 6: </w:t>
          </w:r>
          <w:r w:rsidR="005658F3" w:rsidRPr="00C5747A" w:rsidDel="007C4A69">
            <w:rPr>
              <w:rPrChange w:id="1033" w:author="vivo-r04" w:date="2025-11-20T12:08:00Z">
                <w:rPr>
                  <w:highlight w:val="green"/>
                </w:rPr>
              </w:rPrChange>
            </w:rPr>
            <w:t>W</w:t>
          </w:r>
          <w:r w:rsidR="00070CF0" w:rsidRPr="00C5747A" w:rsidDel="007C4A69">
            <w:rPr>
              <w:rPrChange w:id="1034" w:author="vivo-r04" w:date="2025-11-20T12:08:00Z">
                <w:rPr>
                  <w:highlight w:val="green"/>
                </w:rPr>
              </w:rPrChange>
            </w:rPr>
            <w:t>hat</w:t>
          </w:r>
          <w:r w:rsidRPr="00BA6AA9" w:rsidDel="007C4A69">
            <w:t xml:space="preserve"> requirements will be used by UP path termination entity for data check will b</w:t>
          </w:r>
        </w:ins>
        <w:ins w:id="1035" w:author="vivo-r03" w:date="2025-11-19T16:15:00Z">
          <w:r w:rsidR="0062359E" w:rsidRPr="00C5747A" w:rsidDel="007C4A69">
            <w:rPr>
              <w:rPrChange w:id="1036" w:author="vivo-r04" w:date="2025-11-20T12:08:00Z">
                <w:rPr>
                  <w:highlight w:val="green"/>
                </w:rPr>
              </w:rPrChange>
            </w:rPr>
            <w:t>e based on requirements of RAN</w:t>
          </w:r>
        </w:ins>
        <w:ins w:id="1037" w:author="vivo-r03" w:date="2025-11-19T16:13:00Z">
          <w:r w:rsidR="00070CF0" w:rsidRPr="00C5747A" w:rsidDel="007C4A69">
            <w:rPr>
              <w:rPrChange w:id="1038" w:author="vivo-r04" w:date="2025-11-20T12:08:00Z">
                <w:rPr>
                  <w:highlight w:val="green"/>
                </w:rPr>
              </w:rPrChange>
            </w:rPr>
            <w:t>.</w:t>
          </w:r>
        </w:ins>
      </w:moveFrom>
    </w:p>
    <w:moveFromRangeEnd w:id="1030"/>
    <w:p w14:paraId="1CBE7ECC" w14:textId="1D4B36F7" w:rsidR="000C1E1B" w:rsidRPr="00C5747A" w:rsidDel="00C5747A" w:rsidRDefault="00D74079">
      <w:pPr>
        <w:pStyle w:val="B1"/>
        <w:ind w:left="284" w:firstLine="0"/>
        <w:rPr>
          <w:ins w:id="1039" w:author="vivo-r02" w:date="2025-11-19T11:33:00Z"/>
          <w:del w:id="1040" w:author="vivo-r04" w:date="2025-11-20T12:08:00Z"/>
        </w:rPr>
        <w:pPrChange w:id="1041" w:author="vivo-r06" w:date="2025-11-20T16:36:00Z">
          <w:pPr>
            <w:pStyle w:val="B1"/>
          </w:pPr>
        </w:pPrChange>
      </w:pPr>
      <w:ins w:id="1042" w:author="vivo-r02" w:date="2025-11-19T11:36:00Z">
        <w:del w:id="1043" w:author="vivo-r04" w:date="2025-11-20T12:08:00Z">
          <w:r w:rsidRPr="00110325" w:rsidDel="00C5747A">
            <w:delText>8</w:delText>
          </w:r>
        </w:del>
      </w:ins>
      <w:ins w:id="1044" w:author="vivo-r00" w:date="2025-11-07T10:31:00Z">
        <w:del w:id="1045" w:author="vivo-r04" w:date="2025-11-20T12:08:00Z">
          <w:r w:rsidR="000C1E1B" w:rsidRPr="00C5747A" w:rsidDel="00C5747A">
            <w:delText>7.</w:delText>
          </w:r>
          <w:r w:rsidR="000C1E1B" w:rsidRPr="00C5747A" w:rsidDel="00C5747A">
            <w:tab/>
          </w:r>
        </w:del>
      </w:ins>
      <w:ins w:id="1046" w:author="vivo-r02" w:date="2025-11-19T11:33:00Z">
        <w:del w:id="1047" w:author="vivo-r04" w:date="2025-11-20T12:08:00Z">
          <w:r w:rsidR="005D2A1C" w:rsidRPr="00C5747A" w:rsidDel="00C5747A">
            <w:delText>User consent</w:delText>
          </w:r>
        </w:del>
      </w:ins>
    </w:p>
    <w:p w14:paraId="3096EF21" w14:textId="7A8DF72B" w:rsidR="00675B99" w:rsidRPr="005D7BDC" w:rsidDel="00C5747A" w:rsidRDefault="00675B99">
      <w:pPr>
        <w:pStyle w:val="B1"/>
        <w:ind w:left="284" w:firstLine="0"/>
        <w:rPr>
          <w:ins w:id="1048" w:author="vivo-r00" w:date="2025-11-07T10:31:00Z"/>
          <w:del w:id="1049" w:author="vivo-r04" w:date="2025-11-20T12:08:00Z"/>
        </w:rPr>
        <w:pPrChange w:id="1050" w:author="vivo-r06" w:date="2025-11-20T16:36:00Z">
          <w:pPr>
            <w:pStyle w:val="B1"/>
          </w:pPr>
        </w:pPrChange>
      </w:pPr>
      <w:ins w:id="1051" w:author="vivo-r02" w:date="2025-11-19T11:33:00Z">
        <w:del w:id="1052" w:author="vivo-r04" w:date="2025-11-20T12:08:00Z">
          <w:r w:rsidRPr="00C5747A" w:rsidDel="00C5747A">
            <w:delText>-</w:delText>
          </w:r>
          <w:r w:rsidRPr="00C5747A" w:rsidDel="00C5747A">
            <w:tab/>
            <w:delText>The UP path termination entity performs the user consent check from UDM by reusing the existing user consent check purpose</w:delText>
          </w:r>
        </w:del>
      </w:ins>
      <w:ins w:id="1053" w:author="SA2#172rev" w:date="2025-11-19T14:18:00Z">
        <w:del w:id="1054" w:author="vivo-r04" w:date="2025-11-20T12:08:00Z">
          <w:r w:rsidR="00B371BA" w:rsidRPr="00C5747A" w:rsidDel="00C5747A">
            <w:delText>mechanism</w:delText>
          </w:r>
        </w:del>
      </w:ins>
      <w:ins w:id="1055" w:author="vivo-r02" w:date="2025-11-19T11:33:00Z">
        <w:del w:id="1056" w:author="vivo-r04" w:date="2025-11-20T12:08:00Z">
          <w:r w:rsidRPr="00C5747A" w:rsidDel="00C5747A">
            <w:delText>.</w:delText>
          </w:r>
        </w:del>
      </w:ins>
    </w:p>
    <w:p w14:paraId="788D3ED4" w14:textId="27EFC8F4" w:rsidR="000C1E1B" w:rsidRPr="005F6D73" w:rsidDel="00BC6F7D" w:rsidRDefault="000C1E1B">
      <w:pPr>
        <w:pStyle w:val="B1"/>
        <w:ind w:left="284" w:firstLine="0"/>
        <w:rPr>
          <w:ins w:id="1057" w:author="vivo-r00" w:date="2025-11-07T10:30:00Z"/>
          <w:del w:id="1058" w:author="vivo-r06" w:date="2025-11-20T20:17:00Z"/>
        </w:rPr>
        <w:pPrChange w:id="1059" w:author="vivo-r06" w:date="2025-11-20T16:36:00Z">
          <w:pPr>
            <w:pStyle w:val="B1"/>
          </w:pPr>
        </w:pPrChange>
      </w:pPr>
      <w:ins w:id="1060" w:author="vivo-r00" w:date="2025-11-07T10:29:00Z">
        <w:del w:id="1061" w:author="vivo-r01" w:date="2025-11-18T06:37:00Z">
          <w:r w:rsidRPr="007845A4" w:rsidDel="00F42B36">
            <w:delText>-</w:delText>
          </w:r>
          <w:r w:rsidRPr="007845A4" w:rsidDel="00F42B36">
            <w:tab/>
          </w:r>
        </w:del>
      </w:ins>
      <w:ins w:id="1062" w:author="vivo-r00" w:date="2025-11-07T10:49:00Z">
        <w:del w:id="1063" w:author="vivo-r01" w:date="2025-11-18T06:37:00Z">
          <w:r w:rsidR="00133D08" w:rsidRPr="00D3445C" w:rsidDel="00F42B36">
            <w:delText>N</w:delText>
          </w:r>
        </w:del>
      </w:ins>
      <w:ins w:id="1064" w:author="vivo-r00" w:date="2025-11-07T10:30:00Z">
        <w:del w:id="1065" w:author="vivo-r01" w:date="2025-11-18T06:37:00Z">
          <w:r w:rsidRPr="00D3445C" w:rsidDel="00F42B36">
            <w:delText>o need to support paging of UEs in IDLE or INACTIVE mode</w:delText>
          </w:r>
        </w:del>
      </w:ins>
      <w:ins w:id="1066" w:author="vivo-r00" w:date="2025-11-07T10:51:00Z">
        <w:del w:id="1067" w:author="vivo-r01" w:date="2025-11-18T06:37:00Z">
          <w:r w:rsidR="009105B1" w:rsidRPr="005F6D73" w:rsidDel="00F42B36">
            <w:delText>.</w:delText>
          </w:r>
        </w:del>
      </w:ins>
    </w:p>
    <w:p w14:paraId="338290B7" w14:textId="6C5C0224" w:rsidR="000C1E1B" w:rsidRDefault="000C1E1B">
      <w:pPr>
        <w:pStyle w:val="B1"/>
        <w:ind w:left="284" w:firstLine="0"/>
        <w:rPr>
          <w:ins w:id="1068" w:author="vivo-r06" w:date="2025-11-20T20:00:00Z"/>
        </w:rPr>
        <w:pPrChange w:id="1069" w:author="vivo-r06" w:date="2025-11-20T20:17:00Z">
          <w:pPr>
            <w:pStyle w:val="B1"/>
          </w:pPr>
        </w:pPrChange>
      </w:pPr>
    </w:p>
    <w:p w14:paraId="20CB2221" w14:textId="622DAB5B" w:rsidR="00675B18" w:rsidRPr="00147F55" w:rsidRDefault="00BC6F7D" w:rsidP="00881266">
      <w:pPr>
        <w:pStyle w:val="B1"/>
        <w:rPr>
          <w:ins w:id="1070" w:author="vivo-r06" w:date="2025-11-20T20:00:00Z"/>
          <w:highlight w:val="yellow"/>
          <w:rPrChange w:id="1071" w:author="vivo" w:date="2025-11-21T23:07:00Z">
            <w:rPr>
              <w:ins w:id="1072" w:author="vivo-r06" w:date="2025-11-20T20:00:00Z"/>
            </w:rPr>
          </w:rPrChange>
        </w:rPr>
      </w:pPr>
      <w:ins w:id="1073" w:author="vivo-r06" w:date="2025-11-20T20:17:00Z">
        <w:r w:rsidRPr="00147F55">
          <w:rPr>
            <w:highlight w:val="yellow"/>
          </w:rPr>
          <w:t xml:space="preserve">8. </w:t>
        </w:r>
      </w:ins>
      <w:commentRangeStart w:id="1074"/>
      <w:ins w:id="1075" w:author="vivo-r06" w:date="2025-11-20T20:00:00Z">
        <w:r w:rsidR="00675B18" w:rsidRPr="00147F55">
          <w:rPr>
            <w:highlight w:val="yellow"/>
            <w:rPrChange w:id="1076" w:author="vivo" w:date="2025-11-21T23:07:00Z">
              <w:rPr/>
            </w:rPrChange>
          </w:rPr>
          <w:t>User consent:</w:t>
        </w:r>
        <w:commentRangeEnd w:id="1074"/>
        <w:r w:rsidR="00675B18" w:rsidRPr="00147F55">
          <w:rPr>
            <w:rStyle w:val="af2"/>
            <w:highlight w:val="yellow"/>
            <w:rPrChange w:id="1077" w:author="vivo" w:date="2025-11-21T23:07:00Z">
              <w:rPr>
                <w:rStyle w:val="af2"/>
              </w:rPr>
            </w:rPrChange>
          </w:rPr>
          <w:commentReference w:id="1074"/>
        </w:r>
      </w:ins>
    </w:p>
    <w:p w14:paraId="25805173" w14:textId="56DBB485" w:rsidR="00675B18" w:rsidRPr="00147F55" w:rsidRDefault="00675B18" w:rsidP="00675B18">
      <w:pPr>
        <w:pStyle w:val="B1"/>
        <w:rPr>
          <w:ins w:id="1078" w:author="vivo-r06" w:date="2025-11-20T20:00:00Z"/>
          <w:highlight w:val="yellow"/>
          <w:rPrChange w:id="1079" w:author="vivo" w:date="2025-11-21T23:07:00Z">
            <w:rPr>
              <w:ins w:id="1080" w:author="vivo-r06" w:date="2025-11-20T20:00:00Z"/>
              <w:highlight w:val="green"/>
            </w:rPr>
          </w:rPrChange>
        </w:rPr>
      </w:pPr>
      <w:ins w:id="1081" w:author="vivo-r06" w:date="2025-11-20T20:00:00Z">
        <w:r w:rsidRPr="00147F55">
          <w:rPr>
            <w:highlight w:val="yellow"/>
            <w:rPrChange w:id="1082" w:author="vivo" w:date="2025-11-21T23:07:00Z">
              <w:rPr>
                <w:highlight w:val="green"/>
              </w:rPr>
            </w:rPrChange>
          </w:rPr>
          <w:t>-</w:t>
        </w:r>
        <w:r w:rsidRPr="00147F55">
          <w:rPr>
            <w:highlight w:val="yellow"/>
            <w:rPrChange w:id="1083" w:author="vivo" w:date="2025-11-21T23:07:00Z">
              <w:rPr>
                <w:highlight w:val="green"/>
              </w:rPr>
            </w:rPrChange>
          </w:rPr>
          <w:tab/>
        </w:r>
        <w:del w:id="1084" w:author="vivo" w:date="2025-11-21T23:06:00Z">
          <w:r w:rsidRPr="00147F55" w:rsidDel="00147F55">
            <w:rPr>
              <w:highlight w:val="yellow"/>
              <w:rPrChange w:id="1085" w:author="vivo" w:date="2025-11-21T23:07:00Z">
                <w:rPr>
                  <w:highlight w:val="green"/>
                </w:rPr>
              </w:rPrChange>
            </w:rPr>
            <w:delText xml:space="preserve">The UP path termination entity performs the </w:delText>
          </w:r>
        </w:del>
      </w:ins>
      <w:ins w:id="1086" w:author="vivo" w:date="2025-11-21T23:06:00Z">
        <w:r w:rsidR="00147F55" w:rsidRPr="00147F55">
          <w:rPr>
            <w:highlight w:val="yellow"/>
            <w:rPrChange w:id="1087" w:author="vivo" w:date="2025-11-21T23:07:00Z">
              <w:rPr>
                <w:highlight w:val="magenta"/>
              </w:rPr>
            </w:rPrChange>
          </w:rPr>
          <w:t>U</w:t>
        </w:r>
      </w:ins>
      <w:ins w:id="1088" w:author="vivo-r06" w:date="2025-11-20T20:00:00Z">
        <w:del w:id="1089" w:author="vivo" w:date="2025-11-21T23:06:00Z">
          <w:r w:rsidRPr="00147F55" w:rsidDel="00147F55">
            <w:rPr>
              <w:highlight w:val="yellow"/>
              <w:rPrChange w:id="1090" w:author="vivo" w:date="2025-11-21T23:07:00Z">
                <w:rPr>
                  <w:highlight w:val="green"/>
                </w:rPr>
              </w:rPrChange>
            </w:rPr>
            <w:delText>u</w:delText>
          </w:r>
        </w:del>
        <w:r w:rsidRPr="00147F55">
          <w:rPr>
            <w:highlight w:val="yellow"/>
            <w:rPrChange w:id="1091" w:author="vivo" w:date="2025-11-21T23:07:00Z">
              <w:rPr>
                <w:highlight w:val="green"/>
              </w:rPr>
            </w:rPrChange>
          </w:rPr>
          <w:t>ser consent check</w:t>
        </w:r>
      </w:ins>
      <w:ins w:id="1092" w:author="vivo" w:date="2025-11-21T23:06:00Z">
        <w:r w:rsidR="00147F55" w:rsidRPr="00147F55">
          <w:rPr>
            <w:highlight w:val="yellow"/>
            <w:rPrChange w:id="1093" w:author="vivo" w:date="2025-11-21T23:07:00Z">
              <w:rPr>
                <w:highlight w:val="magenta"/>
              </w:rPr>
            </w:rPrChange>
          </w:rPr>
          <w:t>ing</w:t>
        </w:r>
      </w:ins>
      <w:ins w:id="1094" w:author="vivo-r06" w:date="2025-11-20T20:00:00Z">
        <w:r w:rsidRPr="00147F55">
          <w:rPr>
            <w:highlight w:val="yellow"/>
            <w:rPrChange w:id="1095" w:author="vivo" w:date="2025-11-21T23:07:00Z">
              <w:rPr>
                <w:highlight w:val="green"/>
              </w:rPr>
            </w:rPrChange>
          </w:rPr>
          <w:t xml:space="preserve"> with UDM </w:t>
        </w:r>
      </w:ins>
      <w:ins w:id="1096" w:author="vivo" w:date="2025-11-21T23:06:00Z">
        <w:r w:rsidR="00147F55" w:rsidRPr="00147F55">
          <w:rPr>
            <w:highlight w:val="yellow"/>
            <w:rPrChange w:id="1097" w:author="vivo" w:date="2025-11-21T23:07:00Z">
              <w:rPr>
                <w:highlight w:val="magenta"/>
              </w:rPr>
            </w:rPrChange>
          </w:rPr>
          <w:t xml:space="preserve">for data </w:t>
        </w:r>
      </w:ins>
      <w:ins w:id="1098" w:author="vivo" w:date="2025-11-21T23:07:00Z">
        <w:r w:rsidR="00147F55" w:rsidRPr="00147F55">
          <w:rPr>
            <w:highlight w:val="yellow"/>
            <w:rPrChange w:id="1099" w:author="vivo" w:date="2025-11-21T23:07:00Z">
              <w:rPr>
                <w:highlight w:val="magenta"/>
              </w:rPr>
            </w:rPrChange>
          </w:rPr>
          <w:t>transfer</w:t>
        </w:r>
      </w:ins>
      <w:ins w:id="1100" w:author="vivo" w:date="2025-11-21T23:06:00Z">
        <w:r w:rsidR="00147F55" w:rsidRPr="00147F55">
          <w:rPr>
            <w:highlight w:val="yellow"/>
            <w:rPrChange w:id="1101" w:author="vivo" w:date="2025-11-21T23:07:00Z">
              <w:rPr>
                <w:highlight w:val="magenta"/>
              </w:rPr>
            </w:rPrChange>
          </w:rPr>
          <w:t xml:space="preserve"> </w:t>
        </w:r>
      </w:ins>
      <w:ins w:id="1102" w:author="vivo" w:date="2025-11-21T23:07:00Z">
        <w:r w:rsidR="00147F55" w:rsidRPr="00147F55">
          <w:rPr>
            <w:highlight w:val="yellow"/>
            <w:rPrChange w:id="1103" w:author="vivo" w:date="2025-11-21T23:07:00Z">
              <w:rPr>
                <w:highlight w:val="magenta"/>
              </w:rPr>
            </w:rPrChange>
          </w:rPr>
          <w:t>is needed.</w:t>
        </w:r>
      </w:ins>
      <w:ins w:id="1104" w:author="vivo-r06" w:date="2025-11-20T20:00:00Z">
        <w:del w:id="1105" w:author="vivo" w:date="2025-11-21T23:06:00Z">
          <w:r w:rsidRPr="00147F55" w:rsidDel="00147F55">
            <w:rPr>
              <w:highlight w:val="yellow"/>
              <w:rPrChange w:id="1106" w:author="vivo" w:date="2025-11-21T23:07:00Z">
                <w:rPr>
                  <w:highlight w:val="green"/>
                </w:rPr>
              </w:rPrChange>
            </w:rPr>
            <w:delText>by reusing the existing mechanism.</w:delText>
          </w:r>
        </w:del>
      </w:ins>
    </w:p>
    <w:p w14:paraId="16F65F21" w14:textId="77777777" w:rsidR="00675B18" w:rsidRPr="00881266" w:rsidRDefault="00675B18" w:rsidP="00881266">
      <w:pPr>
        <w:pStyle w:val="B1"/>
      </w:pPr>
    </w:p>
    <w:bookmarkEnd w:id="13"/>
    <w:bookmarkEnd w:id="14"/>
    <w:bookmarkEnd w:id="15"/>
    <w:bookmarkEnd w:id="16"/>
    <w:bookmarkEnd w:id="17"/>
    <w:p w14:paraId="54CF66DF" w14:textId="2BA32B05" w:rsidR="00881266" w:rsidRDefault="00881266" w:rsidP="00881266">
      <w:pPr>
        <w:pBdr>
          <w:top w:val="single" w:sz="4" w:space="1" w:color="auto"/>
          <w:left w:val="single" w:sz="4" w:space="4" w:color="auto"/>
          <w:bottom w:val="single" w:sz="4" w:space="0"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Next Change </w:t>
      </w:r>
    </w:p>
    <w:p w14:paraId="191258F9" w14:textId="77777777" w:rsidR="00881266" w:rsidRPr="003660C2" w:rsidRDefault="00881266" w:rsidP="00881266">
      <w:pPr>
        <w:pStyle w:val="3"/>
      </w:pPr>
      <w:bookmarkStart w:id="1107" w:name="_Toc197067454"/>
      <w:bookmarkStart w:id="1108" w:name="_Toc199429145"/>
      <w:bookmarkStart w:id="1109" w:name="_Toc199429547"/>
      <w:bookmarkStart w:id="1110" w:name="_Toc199429821"/>
      <w:bookmarkStart w:id="1111" w:name="_Toc207704302"/>
      <w:bookmarkStart w:id="1112" w:name="_Toc209414048"/>
      <w:r w:rsidRPr="003660C2">
        <w:lastRenderedPageBreak/>
        <w:t>7.2.1</w:t>
      </w:r>
      <w:r w:rsidRPr="003660C2">
        <w:tab/>
        <w:t>Topics for further consideration for KI#</w:t>
      </w:r>
      <w:bookmarkEnd w:id="1107"/>
      <w:bookmarkEnd w:id="1108"/>
      <w:bookmarkEnd w:id="1109"/>
      <w:bookmarkEnd w:id="1110"/>
      <w:r w:rsidRPr="003660C2">
        <w:t>1</w:t>
      </w:r>
      <w:bookmarkEnd w:id="1111"/>
      <w:bookmarkEnd w:id="1112"/>
    </w:p>
    <w:p w14:paraId="6FEC146F" w14:textId="77777777" w:rsidR="00881266" w:rsidRPr="003660C2" w:rsidRDefault="00881266" w:rsidP="00881266">
      <w:pPr>
        <w:pStyle w:val="EditorsNote"/>
      </w:pPr>
      <w:r>
        <w:t>Editor's note:</w:t>
      </w:r>
      <w:r>
        <w:tab/>
        <w:t>This clause will include the topics for further consideration as work progresses for the specific KI#1. Eventually this clause should only contain topics for further consideration that did not result in agreements (i.e. in agreed principle(s) in a clause 7.1.1) and can either be then marked as not pursued or postponed to a future Release.</w:t>
      </w:r>
    </w:p>
    <w:p w14:paraId="4ED8C735" w14:textId="49CD84E7" w:rsidR="00881266" w:rsidRDefault="00881266" w:rsidP="00881266">
      <w:pPr>
        <w:rPr>
          <w:ins w:id="1113" w:author="vivo-r06" w:date="2025-11-20T20:03:00Z"/>
        </w:rPr>
      </w:pPr>
      <w:r>
        <w:t>The following topics/principles are for further consideration:</w:t>
      </w:r>
    </w:p>
    <w:p w14:paraId="6C7065C3" w14:textId="33644B18" w:rsidR="00E021AA" w:rsidRDefault="00E021AA">
      <w:pPr>
        <w:pStyle w:val="B1"/>
        <w:pPrChange w:id="1114" w:author="vivo-r06" w:date="2025-11-20T20:03:00Z">
          <w:pPr/>
        </w:pPrChange>
      </w:pPr>
      <w:bookmarkStart w:id="1115" w:name="_Hlk214601390"/>
      <w:ins w:id="1116" w:author="vivo-r06" w:date="2025-11-20T20:03:00Z">
        <w:r w:rsidRPr="004D27CE">
          <w:rPr>
            <w:highlight w:val="yellow"/>
            <w:rPrChange w:id="1117" w:author="vivo-r06" w:date="2025-11-20T20:24:00Z">
              <w:rPr>
                <w:highlight w:val="cyan"/>
              </w:rPr>
            </w:rPrChange>
          </w:rPr>
          <w:t>The following ENs are needed to be resolved to make the Option-2 UP solution to work following the agreed principles:</w:t>
        </w:r>
      </w:ins>
    </w:p>
    <w:bookmarkEnd w:id="1115"/>
    <w:p w14:paraId="6D5F10D8" w14:textId="147DC0E4" w:rsidR="00881266" w:rsidRPr="009C5936" w:rsidDel="00BB0786" w:rsidRDefault="00881266" w:rsidP="00881266">
      <w:pPr>
        <w:pStyle w:val="B1"/>
        <w:rPr>
          <w:del w:id="1118" w:author="vivo-r06" w:date="2025-11-20T17:44:00Z"/>
          <w:color w:val="FF0000"/>
          <w:rPrChange w:id="1119" w:author="vivo-r09" w:date="2025-11-21T09:21:00Z">
            <w:rPr>
              <w:del w:id="1120" w:author="vivo-r06" w:date="2025-11-20T17:44:00Z"/>
            </w:rPr>
          </w:rPrChange>
        </w:rPr>
      </w:pPr>
      <w:del w:id="1121" w:author="vivo-r06" w:date="2025-11-20T17:44:00Z">
        <w:r w:rsidRPr="009C5936" w:rsidDel="00BB0786">
          <w:rPr>
            <w:color w:val="FF0000"/>
            <w:rPrChange w:id="1122" w:author="vivo-r09" w:date="2025-11-21T09:21:00Z">
              <w:rPr/>
            </w:rPrChange>
          </w:rPr>
          <w:delText>-</w:delText>
        </w:r>
        <w:r w:rsidRPr="009C5936" w:rsidDel="00BB0786">
          <w:rPr>
            <w:color w:val="FF0000"/>
            <w:rPrChange w:id="1123" w:author="vivo-r09" w:date="2025-11-21T09:21:00Z">
              <w:rPr/>
            </w:rPrChange>
          </w:rPr>
          <w:tab/>
          <w:delText>How the 5GC NF controls UE data transfer.</w:delText>
        </w:r>
      </w:del>
    </w:p>
    <w:p w14:paraId="73163171" w14:textId="3BBA65FA" w:rsidR="00881266" w:rsidRPr="009C5936" w:rsidDel="00BB0786" w:rsidRDefault="00881266" w:rsidP="00881266">
      <w:pPr>
        <w:pStyle w:val="B1"/>
        <w:rPr>
          <w:del w:id="1124" w:author="vivo-r06" w:date="2025-11-20T17:44:00Z"/>
          <w:color w:val="FF0000"/>
          <w:rPrChange w:id="1125" w:author="vivo-r09" w:date="2025-11-21T09:21:00Z">
            <w:rPr>
              <w:del w:id="1126" w:author="vivo-r06" w:date="2025-11-20T17:44:00Z"/>
            </w:rPr>
          </w:rPrChange>
        </w:rPr>
      </w:pPr>
      <w:del w:id="1127" w:author="vivo-r06" w:date="2025-11-20T17:44:00Z">
        <w:r w:rsidRPr="009C5936" w:rsidDel="00BB0786">
          <w:rPr>
            <w:color w:val="FF0000"/>
            <w:rPrChange w:id="1128" w:author="vivo-r09" w:date="2025-11-21T09:21:00Z">
              <w:rPr/>
            </w:rPrChange>
          </w:rPr>
          <w:delText>-</w:delText>
        </w:r>
        <w:r w:rsidRPr="009C5936" w:rsidDel="00BB0786">
          <w:rPr>
            <w:color w:val="FF0000"/>
            <w:rPrChange w:id="1129" w:author="vivo-r09" w:date="2025-11-21T09:21:00Z">
              <w:rPr/>
            </w:rPrChange>
          </w:rPr>
          <w:tab/>
          <w:delText>Whether and how the UE controls UE data transfer.</w:delText>
        </w:r>
      </w:del>
    </w:p>
    <w:p w14:paraId="3573A95F" w14:textId="6B1A730F" w:rsidR="00881266" w:rsidRPr="009C5936" w:rsidDel="007C698F" w:rsidRDefault="00881266" w:rsidP="00881266">
      <w:pPr>
        <w:pStyle w:val="B1"/>
        <w:rPr>
          <w:del w:id="1130" w:author="vivo1" w:date="2025-09-26T16:44:00Z"/>
          <w:color w:val="FF0000"/>
          <w:rPrChange w:id="1131" w:author="vivo-r09" w:date="2025-11-21T09:21:00Z">
            <w:rPr>
              <w:del w:id="1132" w:author="vivo1" w:date="2025-09-26T16:44:00Z"/>
            </w:rPr>
          </w:rPrChange>
        </w:rPr>
      </w:pPr>
      <w:del w:id="1133" w:author="vivo1" w:date="2025-09-26T16:44:00Z">
        <w:r w:rsidRPr="009C5936" w:rsidDel="007C698F">
          <w:rPr>
            <w:color w:val="FF0000"/>
            <w:rPrChange w:id="1134" w:author="vivo-r09" w:date="2025-11-21T09:21:00Z">
              <w:rPr/>
            </w:rPrChange>
          </w:rPr>
          <w:delText>-</w:delText>
        </w:r>
        <w:r w:rsidRPr="009C5936" w:rsidDel="007C698F">
          <w:rPr>
            <w:color w:val="FF0000"/>
            <w:rPrChange w:id="1135" w:author="vivo-r09" w:date="2025-11-21T09:21:00Z">
              <w:rPr/>
            </w:rPrChange>
          </w:rPr>
          <w:tab/>
          <w:delText>Whether an existing 5GC NF or a new 5GC NF is used for controlling UE data transfer.</w:delText>
        </w:r>
      </w:del>
    </w:p>
    <w:p w14:paraId="31357BF4" w14:textId="7AB906D3" w:rsidR="00881266" w:rsidRPr="009C5936" w:rsidDel="00E327FC" w:rsidRDefault="00881266" w:rsidP="00881266">
      <w:pPr>
        <w:pStyle w:val="B1"/>
        <w:rPr>
          <w:del w:id="1136" w:author="vivo1" w:date="2025-09-26T16:20:00Z"/>
          <w:color w:val="FF0000"/>
          <w:rPrChange w:id="1137" w:author="vivo-r09" w:date="2025-11-21T09:21:00Z">
            <w:rPr>
              <w:del w:id="1138" w:author="vivo1" w:date="2025-09-26T16:20:00Z"/>
            </w:rPr>
          </w:rPrChange>
        </w:rPr>
      </w:pPr>
      <w:del w:id="1139" w:author="vivo1" w:date="2025-09-26T16:20:00Z">
        <w:r w:rsidRPr="009C5936" w:rsidDel="00E327FC">
          <w:rPr>
            <w:color w:val="FF0000"/>
            <w:rPrChange w:id="1140" w:author="vivo-r09" w:date="2025-11-21T09:21:00Z">
              <w:rPr/>
            </w:rPrChange>
          </w:rPr>
          <w:delText>-</w:delText>
        </w:r>
        <w:r w:rsidRPr="009C5936" w:rsidDel="00E327FC">
          <w:rPr>
            <w:color w:val="FF0000"/>
            <w:rPrChange w:id="1141" w:author="vivo-r09" w:date="2025-11-21T09:21:00Z">
              <w:rPr/>
            </w:rPrChange>
          </w:rPr>
          <w:tab/>
          <w:delText>How the configuration information for UE data transfer is sent to the UE.</w:delText>
        </w:r>
      </w:del>
    </w:p>
    <w:p w14:paraId="6BE0FC55" w14:textId="49166D11" w:rsidR="00881266" w:rsidRPr="009C5936" w:rsidDel="00E327FC" w:rsidRDefault="00881266" w:rsidP="00881266">
      <w:pPr>
        <w:pStyle w:val="B1"/>
        <w:rPr>
          <w:del w:id="1142" w:author="vivo1" w:date="2025-09-26T16:20:00Z"/>
          <w:color w:val="FF0000"/>
          <w:rPrChange w:id="1143" w:author="vivo-r09" w:date="2025-11-21T09:21:00Z">
            <w:rPr>
              <w:del w:id="1144" w:author="vivo1" w:date="2025-09-26T16:20:00Z"/>
            </w:rPr>
          </w:rPrChange>
        </w:rPr>
      </w:pPr>
      <w:del w:id="1145" w:author="vivo1" w:date="2025-09-26T16:20:00Z">
        <w:r w:rsidRPr="009C5936" w:rsidDel="00E327FC">
          <w:rPr>
            <w:color w:val="FF0000"/>
            <w:rPrChange w:id="1146" w:author="vivo-r09" w:date="2025-11-21T09:21:00Z">
              <w:rPr/>
            </w:rPrChange>
          </w:rPr>
          <w:delText>-</w:delText>
        </w:r>
        <w:r w:rsidRPr="009C5936" w:rsidDel="00E327FC">
          <w:rPr>
            <w:color w:val="FF0000"/>
            <w:rPrChange w:id="1147" w:author="vivo-r09" w:date="2025-11-21T09:21:00Z">
              <w:rPr/>
            </w:rPrChange>
          </w:rPr>
          <w:tab/>
          <w:delText>How the 5GC NF sends its UP information (i.e. IP address or FQDN of the 5GC NF), for standardized UE data transfer from the UE to the 5GC NF.</w:delText>
        </w:r>
      </w:del>
    </w:p>
    <w:p w14:paraId="313D27AA" w14:textId="45DA025B" w:rsidR="00881266" w:rsidRPr="009C5936" w:rsidDel="00FC263D" w:rsidRDefault="00881266" w:rsidP="00881266">
      <w:pPr>
        <w:pStyle w:val="B1"/>
        <w:rPr>
          <w:del w:id="1148" w:author="vivo1" w:date="2025-09-26T16:27:00Z"/>
          <w:color w:val="FF0000"/>
          <w:rPrChange w:id="1149" w:author="vivo-r09" w:date="2025-11-21T09:21:00Z">
            <w:rPr>
              <w:del w:id="1150" w:author="vivo1" w:date="2025-09-26T16:27:00Z"/>
            </w:rPr>
          </w:rPrChange>
        </w:rPr>
      </w:pPr>
      <w:del w:id="1151" w:author="vivo1" w:date="2025-09-26T16:27:00Z">
        <w:r w:rsidRPr="009C5936" w:rsidDel="00FC263D">
          <w:rPr>
            <w:color w:val="FF0000"/>
            <w:rPrChange w:id="1152" w:author="vivo-r09" w:date="2025-11-21T09:21:00Z">
              <w:rPr/>
            </w:rPrChange>
          </w:rPr>
          <w:delText>-</w:delText>
        </w:r>
        <w:r w:rsidRPr="009C5936" w:rsidDel="00FC263D">
          <w:rPr>
            <w:color w:val="FF0000"/>
            <w:rPrChange w:id="1153" w:author="vivo-r09" w:date="2025-11-21T09:21:00Z">
              <w:rPr/>
            </w:rPrChange>
          </w:rPr>
          <w:tab/>
          <w:delText>How the 5GC NF checks the reported UE data to support the full visibility of standardized UE data contents.</w:delText>
        </w:r>
      </w:del>
    </w:p>
    <w:p w14:paraId="1227760F" w14:textId="4DFA940B" w:rsidR="00881266" w:rsidRPr="009C5936" w:rsidDel="00BB0786" w:rsidRDefault="00881266" w:rsidP="00881266">
      <w:pPr>
        <w:pStyle w:val="B1"/>
        <w:rPr>
          <w:del w:id="1154" w:author="vivo-r06" w:date="2025-11-20T17:45:00Z"/>
          <w:color w:val="FF0000"/>
          <w:rPrChange w:id="1155" w:author="vivo-r09" w:date="2025-11-21T09:21:00Z">
            <w:rPr>
              <w:del w:id="1156" w:author="vivo-r06" w:date="2025-11-20T17:45:00Z"/>
            </w:rPr>
          </w:rPrChange>
        </w:rPr>
      </w:pPr>
      <w:del w:id="1157" w:author="vivo-r06" w:date="2025-11-20T17:45:00Z">
        <w:r w:rsidRPr="009C5936" w:rsidDel="00BB0786">
          <w:rPr>
            <w:color w:val="FF0000"/>
            <w:rPrChange w:id="1158" w:author="vivo-r09" w:date="2025-11-21T09:21:00Z">
              <w:rPr/>
            </w:rPrChange>
          </w:rPr>
          <w:delText>-</w:delText>
        </w:r>
        <w:r w:rsidRPr="009C5936" w:rsidDel="00BB0786">
          <w:rPr>
            <w:color w:val="FF0000"/>
            <w:rPrChange w:id="1159" w:author="vivo-r09" w:date="2025-11-21T09:21:00Z">
              <w:rPr/>
            </w:rPrChange>
          </w:rPr>
          <w:tab/>
          <w:delText>Whether and how to select UEs for UE data collection.</w:delText>
        </w:r>
      </w:del>
    </w:p>
    <w:p w14:paraId="0EE8D400" w14:textId="4E85A11B" w:rsidR="00881266" w:rsidRPr="009C5936" w:rsidDel="00BB0786" w:rsidRDefault="00881266" w:rsidP="00881266">
      <w:pPr>
        <w:pStyle w:val="B1"/>
        <w:rPr>
          <w:del w:id="1160" w:author="vivo-r06" w:date="2025-11-20T17:44:00Z"/>
          <w:color w:val="FF0000"/>
          <w:rPrChange w:id="1161" w:author="vivo-r09" w:date="2025-11-21T09:21:00Z">
            <w:rPr>
              <w:del w:id="1162" w:author="vivo-r06" w:date="2025-11-20T17:44:00Z"/>
            </w:rPr>
          </w:rPrChange>
        </w:rPr>
      </w:pPr>
      <w:del w:id="1163" w:author="vivo-r06" w:date="2025-11-20T17:44:00Z">
        <w:r w:rsidRPr="009C5936" w:rsidDel="00BB0786">
          <w:rPr>
            <w:color w:val="FF0000"/>
            <w:rPrChange w:id="1164" w:author="vivo-r09" w:date="2025-11-21T09:21:00Z">
              <w:rPr/>
            </w:rPrChange>
          </w:rPr>
          <w:delText>-</w:delText>
        </w:r>
        <w:r w:rsidRPr="009C5936" w:rsidDel="00BB0786">
          <w:rPr>
            <w:color w:val="FF0000"/>
            <w:rPrChange w:id="1165" w:author="vivo-r09" w:date="2025-11-21T09:21:00Z">
              <w:rPr/>
            </w:rPrChange>
          </w:rPr>
          <w:tab/>
          <w:delText>Whether or not to support differentiating the traffic of collected UE data from the UE regular traffic at QoS flow level (e.g. using the FQDN or address of the 5GC NF as traffic filter).</w:delText>
        </w:r>
      </w:del>
    </w:p>
    <w:p w14:paraId="1519C078" w14:textId="29E0A454" w:rsidR="00881266" w:rsidRPr="009C5936" w:rsidDel="00431C1C" w:rsidRDefault="00881266" w:rsidP="00881266">
      <w:pPr>
        <w:pStyle w:val="B1"/>
        <w:rPr>
          <w:del w:id="1166" w:author="vivo1" w:date="2025-11-06T18:46:00Z"/>
          <w:color w:val="FF0000"/>
          <w:rPrChange w:id="1167" w:author="vivo-r09" w:date="2025-11-21T09:21:00Z">
            <w:rPr>
              <w:del w:id="1168" w:author="vivo1" w:date="2025-11-06T18:46:00Z"/>
            </w:rPr>
          </w:rPrChange>
        </w:rPr>
      </w:pPr>
      <w:del w:id="1169" w:author="vivo1" w:date="2025-11-06T18:46:00Z">
        <w:r w:rsidRPr="009C5936" w:rsidDel="00431C1C">
          <w:rPr>
            <w:color w:val="FF0000"/>
            <w:rPrChange w:id="1170" w:author="vivo-r09" w:date="2025-11-21T09:21:00Z">
              <w:rPr/>
            </w:rPrChange>
          </w:rPr>
          <w:delText>-</w:delText>
        </w:r>
        <w:r w:rsidRPr="009C5936" w:rsidDel="00431C1C">
          <w:rPr>
            <w:color w:val="FF0000"/>
            <w:rPrChange w:id="1171" w:author="vivo-r09" w:date="2025-11-21T09:21:00Z">
              <w:rPr/>
            </w:rPrChange>
          </w:rPr>
          <w:tab/>
          <w:delText>Whether the UE needs to be authorized for UE data collection.</w:delText>
        </w:r>
      </w:del>
    </w:p>
    <w:p w14:paraId="57029043" w14:textId="246A54A8" w:rsidR="00881266" w:rsidRPr="009C5936" w:rsidRDefault="007E1364" w:rsidP="00881266">
      <w:pPr>
        <w:pStyle w:val="B1"/>
        <w:rPr>
          <w:ins w:id="1172" w:author="vivo-r06" w:date="2025-11-20T16:33:00Z"/>
          <w:color w:val="FF0000"/>
          <w:rPrChange w:id="1173" w:author="vivo-r09" w:date="2025-11-21T09:21:00Z">
            <w:rPr>
              <w:ins w:id="1174" w:author="vivo-r06" w:date="2025-11-20T16:33:00Z"/>
            </w:rPr>
          </w:rPrChange>
        </w:rPr>
      </w:pPr>
      <w:ins w:id="1175" w:author="vivo-r09" w:date="2025-11-21T09:20:00Z">
        <w:r w:rsidRPr="009C5936">
          <w:rPr>
            <w:color w:val="FF0000"/>
            <w:rPrChange w:id="1176" w:author="vivo-r09" w:date="2025-11-21T09:21:00Z">
              <w:rPr/>
            </w:rPrChange>
          </w:rPr>
          <w:t xml:space="preserve">Editor’s Note: </w:t>
        </w:r>
      </w:ins>
      <w:del w:id="1177" w:author="vivo-r09" w:date="2025-11-21T09:20:00Z">
        <w:r w:rsidR="00881266" w:rsidRPr="009C5936" w:rsidDel="007E1364">
          <w:rPr>
            <w:color w:val="FF0000"/>
            <w:rPrChange w:id="1178" w:author="vivo-r09" w:date="2025-11-21T09:21:00Z">
              <w:rPr/>
            </w:rPrChange>
          </w:rPr>
          <w:delText>-</w:delText>
        </w:r>
        <w:r w:rsidR="00881266" w:rsidRPr="009C5936" w:rsidDel="007E1364">
          <w:rPr>
            <w:color w:val="FF0000"/>
            <w:rPrChange w:id="1179" w:author="vivo-r09" w:date="2025-11-21T09:21:00Z">
              <w:rPr/>
            </w:rPrChange>
          </w:rPr>
          <w:tab/>
        </w:r>
      </w:del>
      <w:r w:rsidR="00881266" w:rsidRPr="009C5936">
        <w:rPr>
          <w:color w:val="FF0000"/>
          <w:rPrChange w:id="1180" w:author="vivo-r09" w:date="2025-11-21T09:21:00Z">
            <w:rPr/>
          </w:rPrChange>
        </w:rPr>
        <w:t>Whether and how to align the UE data measurement with the requirement of UE data transfer provided by the 5GC NF.</w:t>
      </w:r>
    </w:p>
    <w:p w14:paraId="636AB1D2" w14:textId="07E4F992" w:rsidR="00EF5FE2" w:rsidRPr="00931563" w:rsidRDefault="00EF5FE2" w:rsidP="00EF5FE2">
      <w:pPr>
        <w:pStyle w:val="EditorsNote0"/>
        <w:rPr>
          <w:ins w:id="1181" w:author="vivo-r06" w:date="2025-11-20T16:36:00Z"/>
        </w:rPr>
      </w:pPr>
      <w:ins w:id="1182" w:author="vivo-r06" w:date="2025-11-20T16:36:00Z">
        <w:r w:rsidRPr="00AD6514">
          <w:rPr>
            <w:rPrChange w:id="1183" w:author="vivo-r06" w:date="2025-11-20T16:37:00Z">
              <w:rPr>
                <w:highlight w:val="green"/>
              </w:rPr>
            </w:rPrChange>
          </w:rPr>
          <w:t>Editor’s N</w:t>
        </w:r>
      </w:ins>
      <w:ins w:id="1184" w:author="vivo-r06" w:date="2025-11-20T16:39:00Z">
        <w:r w:rsidR="00324B35">
          <w:t>ote</w:t>
        </w:r>
      </w:ins>
      <w:ins w:id="1185" w:author="vivo-r06" w:date="2025-11-20T16:36:00Z">
        <w:r w:rsidRPr="00AD6514">
          <w:rPr>
            <w:rPrChange w:id="1186" w:author="vivo-r06" w:date="2025-11-20T16:37:00Z">
              <w:rPr>
                <w:highlight w:val="green"/>
              </w:rPr>
            </w:rPrChange>
          </w:rPr>
          <w:t xml:space="preserve">: </w:t>
        </w:r>
        <w:r w:rsidRPr="00AD6514">
          <w:rPr>
            <w:rPrChange w:id="1187" w:author="vivo-r06" w:date="2025-11-20T16:37:00Z">
              <w:rPr>
                <w:highlight w:val="green"/>
              </w:rPr>
            </w:rPrChange>
          </w:rPr>
          <w:tab/>
          <w:t xml:space="preserve">Which 5GC NF will be defined as the </w:t>
        </w:r>
        <w:proofErr w:type="gramStart"/>
        <w:r w:rsidRPr="00AD6514">
          <w:rPr>
            <w:rPrChange w:id="1188" w:author="vivo-r06" w:date="2025-11-20T16:37:00Z">
              <w:rPr>
                <w:highlight w:val="green"/>
              </w:rPr>
            </w:rPrChange>
          </w:rPr>
          <w:t>UP path</w:t>
        </w:r>
        <w:proofErr w:type="gramEnd"/>
        <w:r w:rsidRPr="00AD6514">
          <w:rPr>
            <w:rPrChange w:id="1189" w:author="vivo-r06" w:date="2025-11-20T16:37:00Z">
              <w:rPr>
                <w:highlight w:val="green"/>
              </w:rPr>
            </w:rPrChange>
          </w:rPr>
          <w:t xml:space="preserve"> termination entity is FFS. </w:t>
        </w:r>
      </w:ins>
    </w:p>
    <w:p w14:paraId="409939A6" w14:textId="713598FC" w:rsidR="00931563" w:rsidRDefault="00931563" w:rsidP="00EF5FE2">
      <w:pPr>
        <w:pStyle w:val="B1"/>
        <w:rPr>
          <w:ins w:id="1190" w:author="vivo-r06" w:date="2025-11-20T20:01:00Z"/>
          <w:color w:val="FF0000"/>
          <w:highlight w:val="yellow"/>
        </w:rPr>
      </w:pPr>
      <w:ins w:id="1191" w:author="vivo-r06" w:date="2025-11-20T16:49:00Z">
        <w:r w:rsidRPr="006E2C8D">
          <w:rPr>
            <w:color w:val="FF0000"/>
            <w:highlight w:val="yellow"/>
            <w:rPrChange w:id="1192" w:author="vivo-r06" w:date="2025-11-20T17:05:00Z">
              <w:rPr>
                <w:color w:val="FF0000"/>
              </w:rPr>
            </w:rPrChange>
          </w:rPr>
          <w:t xml:space="preserve">Editor’s Note: whether the </w:t>
        </w:r>
        <w:proofErr w:type="gramStart"/>
        <w:r w:rsidRPr="006E2C8D">
          <w:rPr>
            <w:color w:val="FF0000"/>
            <w:highlight w:val="yellow"/>
            <w:rPrChange w:id="1193" w:author="vivo-r06" w:date="2025-11-20T17:05:00Z">
              <w:rPr>
                <w:color w:val="FF0000"/>
              </w:rPr>
            </w:rPrChange>
          </w:rPr>
          <w:t>UP path</w:t>
        </w:r>
        <w:proofErr w:type="gramEnd"/>
        <w:r w:rsidRPr="006E2C8D">
          <w:rPr>
            <w:color w:val="FF0000"/>
            <w:highlight w:val="yellow"/>
            <w:rPrChange w:id="1194" w:author="vivo-r06" w:date="2025-11-20T17:05:00Z">
              <w:rPr>
                <w:color w:val="FF0000"/>
              </w:rPr>
            </w:rPrChange>
          </w:rPr>
          <w:t xml:space="preserve"> termination entity can be discovered by </w:t>
        </w:r>
      </w:ins>
      <w:ins w:id="1195" w:author="vivo-r06" w:date="2025-11-20T16:50:00Z">
        <w:r w:rsidRPr="006E2C8D">
          <w:rPr>
            <w:color w:val="FF0000"/>
            <w:highlight w:val="yellow"/>
            <w:rPrChange w:id="1196" w:author="vivo-r06" w:date="2025-11-20T17:05:00Z">
              <w:rPr>
                <w:color w:val="FF0000"/>
              </w:rPr>
            </w:rPrChange>
          </w:rPr>
          <w:t>other network function is FFS.</w:t>
        </w:r>
      </w:ins>
    </w:p>
    <w:p w14:paraId="303AE69F" w14:textId="74E237D2" w:rsidR="00983110" w:rsidRDefault="00983110" w:rsidP="00EF5FE2">
      <w:pPr>
        <w:pStyle w:val="B1"/>
        <w:rPr>
          <w:ins w:id="1197" w:author="vivo-r06" w:date="2025-11-20T16:49:00Z"/>
          <w:color w:val="FF0000"/>
        </w:rPr>
      </w:pPr>
      <w:ins w:id="1198" w:author="vivo-r06" w:date="2025-11-20T20:01:00Z">
        <w:r w:rsidRPr="00983110">
          <w:rPr>
            <w:color w:val="FF0000"/>
            <w:highlight w:val="yellow"/>
            <w:rPrChange w:id="1199" w:author="vivo-r06" w:date="2025-11-20T20:01:00Z">
              <w:rPr>
                <w:color w:val="FF0000"/>
              </w:rPr>
            </w:rPrChange>
          </w:rPr>
          <w:t xml:space="preserve">it’s FFS which </w:t>
        </w:r>
      </w:ins>
      <w:ins w:id="1200" w:author="vivo-r06" w:date="2025-11-20T20:06:00Z">
        <w:r w:rsidR="00660596">
          <w:rPr>
            <w:color w:val="FF0000"/>
            <w:highlight w:val="yellow"/>
          </w:rPr>
          <w:t xml:space="preserve">5GC </w:t>
        </w:r>
      </w:ins>
      <w:ins w:id="1201" w:author="vivo-r06" w:date="2025-11-20T20:01:00Z">
        <w:r w:rsidRPr="00983110">
          <w:rPr>
            <w:color w:val="FF0000"/>
            <w:highlight w:val="yellow"/>
            <w:rPrChange w:id="1202" w:author="vivo-r06" w:date="2025-11-20T20:01:00Z">
              <w:rPr>
                <w:color w:val="FF0000"/>
              </w:rPr>
            </w:rPrChange>
          </w:rPr>
          <w:t xml:space="preserve">NF sends the address </w:t>
        </w:r>
      </w:ins>
      <w:ins w:id="1203" w:author="vivo-r06" w:date="2025-11-20T20:06:00Z">
        <w:r w:rsidR="00660596">
          <w:rPr>
            <w:color w:val="FF0000"/>
            <w:highlight w:val="yellow"/>
          </w:rPr>
          <w:t xml:space="preserve">of UP path termination entity </w:t>
        </w:r>
      </w:ins>
      <w:ins w:id="1204" w:author="vivo-r06" w:date="2025-11-20T20:01:00Z">
        <w:r w:rsidRPr="00983110">
          <w:rPr>
            <w:color w:val="FF0000"/>
            <w:highlight w:val="yellow"/>
            <w:rPrChange w:id="1205" w:author="vivo-r06" w:date="2025-11-20T20:01:00Z">
              <w:rPr>
                <w:color w:val="FF0000"/>
              </w:rPr>
            </w:rPrChange>
          </w:rPr>
          <w:t>to the UE</w:t>
        </w:r>
      </w:ins>
    </w:p>
    <w:p w14:paraId="13B5A8CC" w14:textId="630514E7" w:rsidR="00825222" w:rsidRPr="00AD6514" w:rsidRDefault="00825222">
      <w:pPr>
        <w:pStyle w:val="B1"/>
        <w:rPr>
          <w:ins w:id="1206" w:author="vivo-r06" w:date="2025-11-20T16:33:00Z"/>
          <w:color w:val="FF0000"/>
        </w:rPr>
        <w:pPrChange w:id="1207" w:author="vivo-r06" w:date="2025-11-20T16:36:00Z">
          <w:pPr>
            <w:pStyle w:val="B1"/>
            <w:ind w:left="644" w:firstLine="0"/>
          </w:pPr>
        </w:pPrChange>
      </w:pPr>
      <w:ins w:id="1208" w:author="vivo-r06" w:date="2025-11-20T16:33:00Z">
        <w:r w:rsidRPr="00931563">
          <w:rPr>
            <w:rFonts w:hint="eastAsia"/>
            <w:color w:val="FF0000"/>
          </w:rPr>
          <w:t>E</w:t>
        </w:r>
        <w:r w:rsidRPr="00931563">
          <w:rPr>
            <w:color w:val="FF0000"/>
          </w:rPr>
          <w:t>ditor’</w:t>
        </w:r>
        <w:r w:rsidRPr="00AD6514">
          <w:rPr>
            <w:color w:val="FF0000"/>
          </w:rPr>
          <w:t>s Note: how to select which option</w:t>
        </w:r>
      </w:ins>
      <w:ins w:id="1209" w:author="vivo-r06" w:date="2025-11-20T20:04:00Z">
        <w:r w:rsidR="00D92C0E">
          <w:rPr>
            <w:color w:val="FF0000"/>
          </w:rPr>
          <w:t xml:space="preserve"> </w:t>
        </w:r>
      </w:ins>
      <w:ins w:id="1210" w:author="vivo-r06" w:date="2025-11-20T20:07:00Z">
        <w:r w:rsidR="00660596" w:rsidRPr="004D27CE">
          <w:rPr>
            <w:color w:val="FF0000"/>
            <w:highlight w:val="yellow"/>
            <w:rPrChange w:id="1211" w:author="vivo-r06" w:date="2025-11-20T20:24:00Z">
              <w:rPr>
                <w:color w:val="FF0000"/>
              </w:rPr>
            </w:rPrChange>
          </w:rPr>
          <w:t>(</w:t>
        </w:r>
      </w:ins>
      <w:ins w:id="1212" w:author="vivo-r06" w:date="2025-11-20T20:04:00Z">
        <w:r w:rsidR="00D92C0E" w:rsidRPr="004D27CE">
          <w:rPr>
            <w:color w:val="FF0000"/>
            <w:highlight w:val="yellow"/>
            <w:rPrChange w:id="1213" w:author="vivo-r06" w:date="2025-11-20T20:24:00Z">
              <w:rPr>
                <w:color w:val="FF0000"/>
                <w:highlight w:val="cyan"/>
              </w:rPr>
            </w:rPrChange>
          </w:rPr>
          <w:t>2a or 2b or co-exist</w:t>
        </w:r>
      </w:ins>
      <w:ins w:id="1214" w:author="vivo-r06" w:date="2025-11-20T20:07:00Z">
        <w:r w:rsidR="00660596" w:rsidRPr="004D27CE">
          <w:rPr>
            <w:color w:val="FF0000"/>
            <w:highlight w:val="yellow"/>
            <w:rPrChange w:id="1215" w:author="vivo-r06" w:date="2025-11-20T20:24:00Z">
              <w:rPr>
                <w:color w:val="FF0000"/>
                <w:highlight w:val="cyan"/>
              </w:rPr>
            </w:rPrChange>
          </w:rPr>
          <w:t>)</w:t>
        </w:r>
      </w:ins>
      <w:ins w:id="1216" w:author="vivo-r06" w:date="2025-11-20T16:33:00Z">
        <w:r w:rsidRPr="00AD6514">
          <w:rPr>
            <w:color w:val="FF0000"/>
          </w:rPr>
          <w:t xml:space="preserve"> to use is FFS. </w:t>
        </w:r>
      </w:ins>
    </w:p>
    <w:p w14:paraId="7C4239F0" w14:textId="3E760F5C" w:rsidR="00825222" w:rsidRPr="00AD6514" w:rsidRDefault="00B717A9" w:rsidP="00931563">
      <w:pPr>
        <w:pStyle w:val="B1"/>
        <w:rPr>
          <w:ins w:id="1217" w:author="vivo-r06" w:date="2025-11-20T14:46:00Z"/>
          <w:color w:val="FF0000"/>
          <w:rPrChange w:id="1218" w:author="vivo-r06" w:date="2025-11-20T16:37:00Z">
            <w:rPr>
              <w:ins w:id="1219" w:author="vivo-r06" w:date="2025-11-20T14:46:00Z"/>
            </w:rPr>
          </w:rPrChange>
        </w:rPr>
      </w:pPr>
      <w:ins w:id="1220" w:author="vivo-r06" w:date="2025-11-20T16:34:00Z">
        <w:r w:rsidRPr="00AD6514">
          <w:rPr>
            <w:color w:val="FF0000"/>
            <w:rPrChange w:id="1221" w:author="vivo-r06" w:date="2025-11-20T16:37:00Z">
              <w:rPr>
                <w:color w:val="FF0000"/>
                <w:highlight w:val="green"/>
              </w:rPr>
            </w:rPrChange>
          </w:rPr>
          <w:t xml:space="preserve">Editor’s Note: If there are multiple UP path termination entities, </w:t>
        </w:r>
      </w:ins>
      <w:ins w:id="1222" w:author="vivo-r06" w:date="2025-11-20T20:04:00Z">
        <w:r w:rsidR="00D92C0E" w:rsidRPr="004D27CE">
          <w:rPr>
            <w:color w:val="FF0000"/>
            <w:highlight w:val="yellow"/>
            <w:rPrChange w:id="1223" w:author="vivo-r06" w:date="2025-11-20T20:24:00Z">
              <w:rPr>
                <w:color w:val="FF0000"/>
                <w:highlight w:val="cyan"/>
              </w:rPr>
            </w:rPrChange>
          </w:rPr>
          <w:t>whether and</w:t>
        </w:r>
        <w:r w:rsidR="00D92C0E" w:rsidRPr="004D27CE">
          <w:rPr>
            <w:color w:val="FF0000"/>
          </w:rPr>
          <w:t xml:space="preserve"> </w:t>
        </w:r>
      </w:ins>
      <w:ins w:id="1224" w:author="vivo-r06" w:date="2025-11-20T16:34:00Z">
        <w:r w:rsidRPr="00AD6514">
          <w:rPr>
            <w:color w:val="FF0000"/>
            <w:rPrChange w:id="1225" w:author="vivo-r06" w:date="2025-11-20T16:37:00Z">
              <w:rPr>
                <w:color w:val="FF0000"/>
                <w:highlight w:val="green"/>
              </w:rPr>
            </w:rPrChange>
          </w:rPr>
          <w:t>how to ensure that the UE and the UMTES connect to the same UP Path termination entity is FFS.</w:t>
        </w:r>
        <w:r w:rsidRPr="00931563">
          <w:rPr>
            <w:color w:val="FF0000"/>
          </w:rPr>
          <w:t xml:space="preserve"> </w:t>
        </w:r>
      </w:ins>
    </w:p>
    <w:p w14:paraId="126F4A63" w14:textId="4CF8495F" w:rsidR="00E36F50" w:rsidRPr="007D41EF" w:rsidRDefault="00E36F50" w:rsidP="00E36F50">
      <w:pPr>
        <w:pStyle w:val="B1"/>
        <w:rPr>
          <w:ins w:id="1226" w:author="Nokia" w:date="2025-11-21T07:10:00Z"/>
          <w:color w:val="FF0000"/>
        </w:rPr>
      </w:pPr>
      <w:bookmarkStart w:id="1227" w:name="_Hlk214601478"/>
      <w:ins w:id="1228" w:author="Nokia" w:date="2025-11-21T07:10:00Z">
        <w:r w:rsidRPr="00147F55">
          <w:rPr>
            <w:color w:val="FF0000"/>
            <w:highlight w:val="yellow"/>
            <w:rPrChange w:id="1229" w:author="vivo" w:date="2025-11-21T23:07:00Z">
              <w:rPr>
                <w:color w:val="FF0000"/>
              </w:rPr>
            </w:rPrChange>
          </w:rPr>
          <w:t>Editor’s Note: Where and how to perform user consent check is FFS.</w:t>
        </w:r>
      </w:ins>
    </w:p>
    <w:bookmarkEnd w:id="1227"/>
    <w:p w14:paraId="03954050" w14:textId="1311AC0E" w:rsidR="00467446" w:rsidRPr="00AD6514" w:rsidRDefault="00CB0F72" w:rsidP="00467446">
      <w:pPr>
        <w:pStyle w:val="B1"/>
        <w:rPr>
          <w:ins w:id="1230" w:author="vivo-r06" w:date="2025-11-20T14:46:00Z"/>
          <w:color w:val="FF0000"/>
          <w:rPrChange w:id="1231" w:author="vivo-r06" w:date="2025-11-20T16:37:00Z">
            <w:rPr>
              <w:ins w:id="1232" w:author="vivo-r06" w:date="2025-11-20T14:46:00Z"/>
            </w:rPr>
          </w:rPrChange>
        </w:rPr>
      </w:pPr>
      <w:ins w:id="1233" w:author="vivo-r06" w:date="2025-11-20T16:37:00Z">
        <w:r>
          <w:rPr>
            <w:color w:val="FF0000"/>
          </w:rPr>
          <w:t xml:space="preserve">Editor’s </w:t>
        </w:r>
      </w:ins>
      <w:ins w:id="1234" w:author="vivo-r06" w:date="2025-11-20T14:46:00Z">
        <w:r w:rsidR="00467446" w:rsidRPr="00AD6514">
          <w:rPr>
            <w:color w:val="FF0000"/>
            <w:rPrChange w:id="1235" w:author="vivo-r06" w:date="2025-11-20T16:37:00Z">
              <w:rPr>
                <w:highlight w:val="green"/>
              </w:rPr>
            </w:rPrChange>
          </w:rPr>
          <w:t>N</w:t>
        </w:r>
      </w:ins>
      <w:ins w:id="1236" w:author="vivo-r06" w:date="2025-11-20T16:37:00Z">
        <w:r>
          <w:rPr>
            <w:color w:val="FF0000"/>
          </w:rPr>
          <w:t>ote</w:t>
        </w:r>
      </w:ins>
      <w:ins w:id="1237" w:author="vivo-r06" w:date="2025-11-20T14:46:00Z">
        <w:r w:rsidR="00467446" w:rsidRPr="00AD6514">
          <w:rPr>
            <w:color w:val="FF0000"/>
            <w:rPrChange w:id="1238" w:author="vivo-r06" w:date="2025-11-20T16:37:00Z">
              <w:rPr>
                <w:highlight w:val="green"/>
              </w:rPr>
            </w:rPrChange>
          </w:rPr>
          <w:t>: Whether using the existing or new user consent purpose is FFS. And coordination with SA3 is required.</w:t>
        </w:r>
      </w:ins>
    </w:p>
    <w:p w14:paraId="6A0E5D66" w14:textId="6B3B510A" w:rsidR="007C4A69" w:rsidRPr="00B07AF7" w:rsidDel="007C4A69" w:rsidRDefault="004C5AFD">
      <w:pPr>
        <w:pStyle w:val="B1"/>
        <w:rPr>
          <w:del w:id="1239" w:author="vivo-r06" w:date="2025-11-20T15:37:00Z"/>
          <w:moveTo w:id="1240" w:author="vivo-r06" w:date="2025-11-20T15:37:00Z"/>
        </w:rPr>
        <w:pPrChange w:id="1241" w:author="vivo-r06" w:date="2025-11-20T16:37:00Z">
          <w:pPr>
            <w:pStyle w:val="EditorsNote0"/>
          </w:pPr>
        </w:pPrChange>
      </w:pPr>
      <w:ins w:id="1242" w:author="vivo-r06" w:date="2025-11-20T14:51:00Z">
        <w:r w:rsidRPr="00AD6514">
          <w:rPr>
            <w:color w:val="FF0000"/>
            <w:rPrChange w:id="1243" w:author="vivo-r06" w:date="2025-11-20T16:37:00Z">
              <w:rPr/>
            </w:rPrChange>
          </w:rPr>
          <w:t xml:space="preserve">Editor’s Note: </w:t>
        </w:r>
      </w:ins>
      <w:ins w:id="1244" w:author="Nokia" w:date="2025-11-21T07:08:00Z">
        <w:r w:rsidR="00E36F50" w:rsidRPr="00147F55">
          <w:rPr>
            <w:color w:val="FF0000"/>
            <w:highlight w:val="yellow"/>
            <w:rPrChange w:id="1245" w:author="vivo" w:date="2025-11-21T23:07:00Z">
              <w:rPr/>
            </w:rPrChange>
          </w:rPr>
          <w:t>whether,</w:t>
        </w:r>
        <w:r w:rsidR="00E36F50">
          <w:rPr>
            <w:color w:val="FF0000"/>
          </w:rPr>
          <w:t xml:space="preserve"> </w:t>
        </w:r>
      </w:ins>
      <w:ins w:id="1246" w:author="vivo-r06" w:date="2025-11-20T15:37:00Z">
        <w:r w:rsidR="007C4A69" w:rsidRPr="00AD6514">
          <w:rPr>
            <w:color w:val="FF0000"/>
            <w:rPrChange w:id="1247" w:author="vivo-r06" w:date="2025-11-20T16:37:00Z">
              <w:rPr/>
            </w:rPrChange>
          </w:rPr>
          <w:t xml:space="preserve">where and </w:t>
        </w:r>
      </w:ins>
      <w:ins w:id="1248" w:author="vivo-r06" w:date="2025-11-20T14:51:00Z">
        <w:r w:rsidRPr="00AD6514">
          <w:rPr>
            <w:color w:val="FF0000"/>
            <w:rPrChange w:id="1249" w:author="vivo-r06" w:date="2025-11-20T16:37:00Z">
              <w:rPr/>
            </w:rPrChange>
          </w:rPr>
          <w:t xml:space="preserve">how </w:t>
        </w:r>
      </w:ins>
      <w:ins w:id="1250" w:author="vivo-r06" w:date="2025-11-20T15:37:00Z">
        <w:r w:rsidR="007C4A69" w:rsidRPr="00AD6514">
          <w:rPr>
            <w:color w:val="FF0000"/>
            <w:rPrChange w:id="1251" w:author="vivo-r06" w:date="2025-11-20T16:37:00Z">
              <w:rPr/>
            </w:rPrChange>
          </w:rPr>
          <w:t xml:space="preserve">to </w:t>
        </w:r>
      </w:ins>
      <w:ins w:id="1252" w:author="vivo-r06" w:date="2025-11-20T14:51:00Z">
        <w:r w:rsidRPr="00AD6514">
          <w:rPr>
            <w:color w:val="FF0000"/>
            <w:rPrChange w:id="1253" w:author="vivo-r06" w:date="2025-11-20T16:37:00Z">
              <w:rPr/>
            </w:rPrChange>
          </w:rPr>
          <w:t>select the target UE</w:t>
        </w:r>
      </w:ins>
      <w:ins w:id="1254" w:author="vivo-r06" w:date="2025-11-20T20:08:00Z">
        <w:r w:rsidR="00660596">
          <w:rPr>
            <w:color w:val="FF0000"/>
          </w:rPr>
          <w:t xml:space="preserve"> </w:t>
        </w:r>
      </w:ins>
      <w:ins w:id="1255" w:author="vivo-r06" w:date="2025-11-20T20:09:00Z">
        <w:r w:rsidR="00660596">
          <w:rPr>
            <w:color w:val="FF0000"/>
          </w:rPr>
          <w:t>by</w:t>
        </w:r>
      </w:ins>
      <w:ins w:id="1256" w:author="vivo-r06" w:date="2025-11-20T20:08:00Z">
        <w:r w:rsidR="00660596">
          <w:rPr>
            <w:color w:val="FF0000"/>
          </w:rPr>
          <w:t xml:space="preserve"> CN</w:t>
        </w:r>
      </w:ins>
      <w:ins w:id="1257" w:author="vivo-r06" w:date="2025-11-20T14:51:00Z">
        <w:r w:rsidRPr="00AD6514">
          <w:rPr>
            <w:color w:val="FF0000"/>
            <w:rPrChange w:id="1258" w:author="vivo-r06" w:date="2025-11-20T16:37:00Z">
              <w:rPr/>
            </w:rPrChange>
          </w:rPr>
          <w:t xml:space="preserve"> is FFS.</w:t>
        </w:r>
      </w:ins>
      <w:moveToRangeStart w:id="1259" w:author="vivo-r06" w:date="2025-11-20T15:37:00Z" w:name="move214545452"/>
      <w:moveTo w:id="1260" w:author="vivo-r06" w:date="2025-11-20T15:37:00Z">
        <w:del w:id="1261" w:author="vivo-r06" w:date="2025-11-20T15:37:00Z">
          <w:r w:rsidR="007C4A69" w:rsidRPr="00AD6514" w:rsidDel="007C4A69">
            <w:rPr>
              <w:color w:val="FF0000"/>
              <w:rPrChange w:id="1262" w:author="vivo-r06" w:date="2025-11-20T16:37:00Z">
                <w:rPr>
                  <w:highlight w:val="green"/>
                </w:rPr>
              </w:rPrChange>
            </w:rPr>
            <w:delText>Editor’s Note: what information will be used to select target UE(s) for data transfer is FFS.</w:delText>
          </w:r>
        </w:del>
        <w:r w:rsidR="007C4A69" w:rsidRPr="00AD6514">
          <w:rPr>
            <w:color w:val="FF0000"/>
            <w:rPrChange w:id="1263" w:author="vivo-r06" w:date="2025-11-20T16:37:00Z">
              <w:rPr/>
            </w:rPrChange>
          </w:rPr>
          <w:t xml:space="preserve"> </w:t>
        </w:r>
      </w:moveTo>
    </w:p>
    <w:moveToRangeEnd w:id="1259"/>
    <w:p w14:paraId="32EA8573" w14:textId="0DE2EEAE" w:rsidR="007C4A69" w:rsidRPr="00EA40B4" w:rsidRDefault="007C4A69">
      <w:pPr>
        <w:pStyle w:val="B1"/>
        <w:rPr>
          <w:ins w:id="1264" w:author="vivo-r06" w:date="2025-11-20T14:51:00Z"/>
        </w:rPr>
        <w:pPrChange w:id="1265" w:author="vivo-r06" w:date="2025-11-20T16:37:00Z">
          <w:pPr>
            <w:pStyle w:val="EditorsNote0"/>
          </w:pPr>
        </w:pPrChange>
      </w:pPr>
    </w:p>
    <w:p w14:paraId="1C44C7FE" w14:textId="4DE60F6A" w:rsidR="00467446" w:rsidRPr="00AD6514" w:rsidRDefault="004C5AFD" w:rsidP="00881266">
      <w:pPr>
        <w:pStyle w:val="B1"/>
        <w:rPr>
          <w:ins w:id="1266" w:author="vivo-r06" w:date="2025-11-20T15:02:00Z"/>
          <w:color w:val="FF0000"/>
          <w:rPrChange w:id="1267" w:author="vivo-r06" w:date="2025-11-20T16:37:00Z">
            <w:rPr>
              <w:ins w:id="1268" w:author="vivo-r06" w:date="2025-11-20T15:02:00Z"/>
            </w:rPr>
          </w:rPrChange>
        </w:rPr>
      </w:pPr>
      <w:bookmarkStart w:id="1269" w:name="OLE_LINK4"/>
      <w:moveToRangeStart w:id="1270" w:author="vivo-r06" w:date="2025-11-20T14:55:00Z" w:name="move214542934"/>
      <w:moveTo w:id="1271" w:author="vivo-r06" w:date="2025-11-20T14:55:00Z">
        <w:r w:rsidRPr="00AD6514">
          <w:rPr>
            <w:color w:val="FF0000"/>
            <w:rPrChange w:id="1272" w:author="vivo-r06" w:date="2025-11-20T16:37:00Z">
              <w:rPr/>
            </w:rPrChange>
          </w:rPr>
          <w:t xml:space="preserve">Editor’s </w:t>
        </w:r>
      </w:moveTo>
      <w:ins w:id="1273" w:author="vivo-r06" w:date="2025-11-20T16:38:00Z">
        <w:r w:rsidR="003D5B6A">
          <w:rPr>
            <w:color w:val="FF0000"/>
          </w:rPr>
          <w:t>N</w:t>
        </w:r>
      </w:ins>
      <w:moveTo w:id="1274" w:author="vivo-r06" w:date="2025-11-20T14:55:00Z">
        <w:del w:id="1275" w:author="vivo-r06" w:date="2025-11-20T16:38:00Z">
          <w:r w:rsidRPr="00AD6514" w:rsidDel="003D5B6A">
            <w:rPr>
              <w:color w:val="FF0000"/>
              <w:rPrChange w:id="1276" w:author="vivo-r06" w:date="2025-11-20T16:37:00Z">
                <w:rPr/>
              </w:rPrChange>
            </w:rPr>
            <w:delText>n</w:delText>
          </w:r>
        </w:del>
        <w:r w:rsidRPr="00AD6514">
          <w:rPr>
            <w:color w:val="FF0000"/>
            <w:rPrChange w:id="1277" w:author="vivo-r06" w:date="2025-11-20T16:37:00Z">
              <w:rPr/>
            </w:rPrChange>
          </w:rPr>
          <w:t>ote: how to send the data transfer request to the UE, i.e. via NAS signalling or UP is FFS.</w:t>
        </w:r>
      </w:moveTo>
      <w:moveToRangeEnd w:id="1270"/>
    </w:p>
    <w:bookmarkEnd w:id="1269"/>
    <w:p w14:paraId="344ED7C9" w14:textId="4D8763D9" w:rsidR="007C4A69" w:rsidRPr="00AD6514" w:rsidRDefault="00EF21D7" w:rsidP="008F0005">
      <w:pPr>
        <w:pStyle w:val="B1"/>
        <w:rPr>
          <w:ins w:id="1278" w:author="vivo-r06" w:date="2025-11-20T15:23:00Z"/>
          <w:color w:val="FF0000"/>
          <w:rPrChange w:id="1279" w:author="vivo-r06" w:date="2025-11-20T16:37:00Z">
            <w:rPr>
              <w:ins w:id="1280" w:author="vivo-r06" w:date="2025-11-20T15:23:00Z"/>
              <w:highlight w:val="yellow"/>
            </w:rPr>
          </w:rPrChange>
        </w:rPr>
      </w:pPr>
      <w:ins w:id="1281" w:author="vivo-r06" w:date="2025-11-20T15:02:00Z">
        <w:r w:rsidRPr="00AD6514">
          <w:rPr>
            <w:color w:val="FF0000"/>
            <w:rPrChange w:id="1282" w:author="vivo-r06" w:date="2025-11-20T16:37:00Z">
              <w:rPr>
                <w:highlight w:val="yellow"/>
              </w:rPr>
            </w:rPrChange>
          </w:rPr>
          <w:t xml:space="preserve">Editor’s Note: </w:t>
        </w:r>
        <w:r w:rsidRPr="00AD6514">
          <w:rPr>
            <w:color w:val="FF0000"/>
            <w:rPrChange w:id="1283" w:author="vivo-r06" w:date="2025-11-20T16:37:00Z">
              <w:rPr>
                <w:rFonts w:eastAsiaTheme="minorEastAsia"/>
                <w:color w:val="FF0000"/>
                <w:highlight w:val="yellow"/>
                <w:lang w:eastAsia="en-GB"/>
              </w:rPr>
            </w:rPrChange>
          </w:rPr>
          <w:t>whether and how to select the UE by</w:t>
        </w:r>
        <w:r w:rsidRPr="00AD6514">
          <w:rPr>
            <w:color w:val="FF0000"/>
            <w:rPrChange w:id="1284" w:author="vivo-r06" w:date="2025-11-20T16:37:00Z">
              <w:rPr>
                <w:highlight w:val="yellow"/>
              </w:rPr>
            </w:rPrChange>
          </w:rPr>
          <w:t xml:space="preserve"> </w:t>
        </w:r>
      </w:ins>
      <w:ins w:id="1285" w:author="vivo-r06" w:date="2025-11-20T15:36:00Z">
        <w:r w:rsidR="007C4A69" w:rsidRPr="00AD6514">
          <w:rPr>
            <w:color w:val="FF0000"/>
            <w:rPrChange w:id="1286" w:author="vivo-r06" w:date="2025-11-20T16:37:00Z">
              <w:rPr/>
            </w:rPrChange>
          </w:rPr>
          <w:t>RAN</w:t>
        </w:r>
      </w:ins>
      <w:ins w:id="1287" w:author="vivo-r06" w:date="2025-11-20T15:02:00Z">
        <w:r w:rsidRPr="00AD6514">
          <w:rPr>
            <w:color w:val="FF0000"/>
            <w:rPrChange w:id="1288" w:author="vivo-r06" w:date="2025-11-20T16:37:00Z">
              <w:rPr>
                <w:highlight w:val="yellow"/>
              </w:rPr>
            </w:rPrChange>
          </w:rPr>
          <w:t xml:space="preserve"> is FFS.</w:t>
        </w:r>
      </w:ins>
      <w:ins w:id="1289" w:author="vivo-r06" w:date="2025-11-20T15:37:00Z">
        <w:r w:rsidR="007C4A69" w:rsidRPr="00AD6514">
          <w:rPr>
            <w:color w:val="FF0000"/>
            <w:rPrChange w:id="1290" w:author="vivo-r06" w:date="2025-11-20T16:37:00Z">
              <w:rPr/>
            </w:rPrChange>
          </w:rPr>
          <w:t xml:space="preserve"> </w:t>
        </w:r>
      </w:ins>
    </w:p>
    <w:p w14:paraId="57A1B831" w14:textId="0DEA290E" w:rsidR="005E4DE2" w:rsidRDefault="005E4DE2" w:rsidP="00AD6514">
      <w:pPr>
        <w:pStyle w:val="B1"/>
        <w:rPr>
          <w:ins w:id="1291" w:author="vivo-r06" w:date="2025-11-20T16:38:00Z"/>
          <w:color w:val="FF0000"/>
        </w:rPr>
      </w:pPr>
      <w:ins w:id="1292" w:author="vivo-r06" w:date="2025-11-20T15:23:00Z">
        <w:r w:rsidRPr="00AD6514">
          <w:rPr>
            <w:color w:val="FF0000"/>
            <w:rPrChange w:id="1293" w:author="vivo-r06" w:date="2025-11-20T16:37:00Z">
              <w:rPr>
                <w:highlight w:val="green"/>
              </w:rPr>
            </w:rPrChange>
          </w:rPr>
          <w:t xml:space="preserve">Editor’s Note: how the </w:t>
        </w:r>
        <w:proofErr w:type="gramStart"/>
        <w:r w:rsidRPr="00AD6514">
          <w:rPr>
            <w:color w:val="FF0000"/>
            <w:rPrChange w:id="1294" w:author="vivo-r06" w:date="2025-11-20T16:37:00Z">
              <w:rPr>
                <w:highlight w:val="green"/>
              </w:rPr>
            </w:rPrChange>
          </w:rPr>
          <w:t>UP path</w:t>
        </w:r>
        <w:proofErr w:type="gramEnd"/>
        <w:r w:rsidRPr="00AD6514">
          <w:rPr>
            <w:color w:val="FF0000"/>
            <w:rPrChange w:id="1295" w:author="vivo-r06" w:date="2025-11-20T16:37:00Z">
              <w:rPr>
                <w:highlight w:val="green"/>
              </w:rPr>
            </w:rPrChange>
          </w:rPr>
          <w:t xml:space="preserve"> termination entity initiate / stop / modify data transfer procedure, i.e. via CP or UP is FFS.</w:t>
        </w:r>
      </w:ins>
    </w:p>
    <w:p w14:paraId="054A34E0" w14:textId="6EE53888" w:rsidR="007C4A69" w:rsidRPr="00AD6514" w:rsidRDefault="003D5B6A">
      <w:pPr>
        <w:pStyle w:val="B1"/>
        <w:rPr>
          <w:ins w:id="1296" w:author="vivo-r06" w:date="2025-11-20T16:36:00Z"/>
          <w:rPrChange w:id="1297" w:author="vivo-r06" w:date="2025-11-20T16:37:00Z">
            <w:rPr>
              <w:ins w:id="1298" w:author="vivo-r06" w:date="2025-11-20T16:36:00Z"/>
              <w:highlight w:val="yellow"/>
            </w:rPr>
          </w:rPrChange>
        </w:rPr>
        <w:pPrChange w:id="1299" w:author="vivo-r06" w:date="2025-11-20T16:37:00Z">
          <w:pPr>
            <w:pStyle w:val="EditorsNote"/>
          </w:pPr>
        </w:pPrChange>
      </w:pPr>
      <w:ins w:id="1300" w:author="vivo-r06" w:date="2025-11-20T16:38:00Z">
        <w:r>
          <w:rPr>
            <w:rFonts w:hint="eastAsia"/>
            <w:color w:val="FF0000"/>
          </w:rPr>
          <w:t>E</w:t>
        </w:r>
        <w:r>
          <w:rPr>
            <w:color w:val="FF0000"/>
          </w:rPr>
          <w:t xml:space="preserve">ditor’s Note: whether </w:t>
        </w:r>
      </w:ins>
      <w:moveToRangeStart w:id="1301" w:author="vivo-r06" w:date="2025-11-20T15:38:00Z" w:name="move214545523"/>
      <w:moveTo w:id="1302" w:author="vivo-r06" w:date="2025-11-20T15:38:00Z">
        <w:del w:id="1303" w:author="vivo-r06" w:date="2025-11-20T16:38:00Z">
          <w:r w:rsidR="007C4A69" w:rsidRPr="00AD6514" w:rsidDel="003D5B6A">
            <w:rPr>
              <w:color w:val="FF0000"/>
              <w:rPrChange w:id="1304" w:author="vivo-r06" w:date="2025-11-20T16:37:00Z">
                <w:rPr>
                  <w:highlight w:val="yellow"/>
                </w:rPr>
              </w:rPrChange>
            </w:rPr>
            <w:delText>-</w:delText>
          </w:r>
          <w:r w:rsidR="007C4A69" w:rsidRPr="00AD6514" w:rsidDel="003D5B6A">
            <w:rPr>
              <w:color w:val="FF0000"/>
              <w:rPrChange w:id="1305" w:author="vivo-r06" w:date="2025-11-20T16:37:00Z">
                <w:rPr>
                  <w:highlight w:val="yellow"/>
                </w:rPr>
              </w:rPrChange>
            </w:rPr>
            <w:tab/>
            <w:delText>T</w:delText>
          </w:r>
        </w:del>
      </w:moveTo>
      <w:ins w:id="1306" w:author="vivo-r06" w:date="2025-11-20T16:38:00Z">
        <w:r>
          <w:rPr>
            <w:color w:val="FF0000"/>
          </w:rPr>
          <w:t>t</w:t>
        </w:r>
      </w:ins>
      <w:moveTo w:id="1307" w:author="vivo-r06" w:date="2025-11-20T15:38:00Z">
        <w:r w:rsidR="007C4A69" w:rsidRPr="00AD6514">
          <w:rPr>
            <w:color w:val="FF0000"/>
            <w:rPrChange w:id="1308" w:author="vivo-r06" w:date="2025-11-20T16:37:00Z">
              <w:rPr>
                <w:highlight w:val="yellow"/>
              </w:rPr>
            </w:rPrChange>
          </w:rPr>
          <w:t xml:space="preserve">he </w:t>
        </w:r>
        <w:proofErr w:type="gramStart"/>
        <w:r w:rsidR="007C4A69" w:rsidRPr="00AD6514">
          <w:rPr>
            <w:color w:val="FF0000"/>
            <w:rPrChange w:id="1309" w:author="vivo-r06" w:date="2025-11-20T16:37:00Z">
              <w:rPr>
                <w:highlight w:val="yellow"/>
              </w:rPr>
            </w:rPrChange>
          </w:rPr>
          <w:t>UP path</w:t>
        </w:r>
        <w:proofErr w:type="gramEnd"/>
        <w:r w:rsidR="007C4A69" w:rsidRPr="00AD6514">
          <w:rPr>
            <w:color w:val="FF0000"/>
            <w:rPrChange w:id="1310" w:author="vivo-r06" w:date="2025-11-20T16:37:00Z">
              <w:rPr>
                <w:highlight w:val="yellow"/>
              </w:rPr>
            </w:rPrChange>
          </w:rPr>
          <w:t xml:space="preserve"> termination entity </w:t>
        </w:r>
        <w:del w:id="1311" w:author="vivo-r06" w:date="2025-11-20T16:38:00Z">
          <w:r w:rsidR="007C4A69" w:rsidRPr="00AD6514" w:rsidDel="003D5B6A">
            <w:rPr>
              <w:color w:val="FF0000"/>
              <w:rPrChange w:id="1312" w:author="vivo-r06" w:date="2025-11-20T16:37:00Z">
                <w:rPr>
                  <w:highlight w:val="yellow"/>
                </w:rPr>
              </w:rPrChange>
            </w:rPr>
            <w:delText xml:space="preserve">may </w:delText>
          </w:r>
        </w:del>
        <w:r w:rsidR="007C4A69" w:rsidRPr="00AD6514">
          <w:rPr>
            <w:color w:val="FF0000"/>
            <w:rPrChange w:id="1313" w:author="vivo-r06" w:date="2025-11-20T16:37:00Z">
              <w:rPr>
                <w:highlight w:val="yellow"/>
              </w:rPr>
            </w:rPrChange>
          </w:rPr>
          <w:t xml:space="preserve">send to </w:t>
        </w:r>
        <w:proofErr w:type="spellStart"/>
        <w:r w:rsidR="007C4A69" w:rsidRPr="00AD6514">
          <w:rPr>
            <w:color w:val="FF0000"/>
            <w:rPrChange w:id="1314" w:author="vivo-r06" w:date="2025-11-20T16:37:00Z">
              <w:rPr>
                <w:highlight w:val="yellow"/>
              </w:rPr>
            </w:rPrChange>
          </w:rPr>
          <w:t>gNB</w:t>
        </w:r>
        <w:proofErr w:type="spellEnd"/>
        <w:r w:rsidR="007C4A69" w:rsidRPr="00AD6514">
          <w:rPr>
            <w:color w:val="FF0000"/>
            <w:rPrChange w:id="1315" w:author="vivo-r06" w:date="2025-11-20T16:37:00Z">
              <w:rPr>
                <w:highlight w:val="yellow"/>
              </w:rPr>
            </w:rPrChange>
          </w:rPr>
          <w:t xml:space="preserve"> via AMF an indication that data transfer is allowed for a UE</w:t>
        </w:r>
      </w:moveTo>
      <w:ins w:id="1316" w:author="vivo-r06" w:date="2025-11-20T16:38:00Z">
        <w:r>
          <w:rPr>
            <w:color w:val="FF0000"/>
          </w:rPr>
          <w:t xml:space="preserve"> is FFS</w:t>
        </w:r>
      </w:ins>
      <w:moveTo w:id="1317" w:author="vivo-r06" w:date="2025-11-20T15:38:00Z">
        <w:r w:rsidR="007C4A69" w:rsidRPr="00AD6514">
          <w:rPr>
            <w:color w:val="FF0000"/>
            <w:rPrChange w:id="1318" w:author="vivo-r06" w:date="2025-11-20T16:37:00Z">
              <w:rPr>
                <w:highlight w:val="yellow"/>
              </w:rPr>
            </w:rPrChange>
          </w:rPr>
          <w:t>.</w:t>
        </w:r>
      </w:moveTo>
      <w:moveToRangeEnd w:id="1301"/>
    </w:p>
    <w:p w14:paraId="6BAAA86C" w14:textId="5CE49B27" w:rsidR="007A3DEE" w:rsidRPr="00AD6514" w:rsidRDefault="007A3DEE">
      <w:pPr>
        <w:pStyle w:val="B1"/>
        <w:rPr>
          <w:ins w:id="1319" w:author="vivo-r06" w:date="2025-11-20T16:36:00Z"/>
          <w:color w:val="FF0000"/>
          <w:rPrChange w:id="1320" w:author="vivo-r06" w:date="2025-11-20T16:37:00Z">
            <w:rPr>
              <w:ins w:id="1321" w:author="vivo-r06" w:date="2025-11-20T16:36:00Z"/>
            </w:rPr>
          </w:rPrChange>
        </w:rPr>
        <w:pPrChange w:id="1322" w:author="vivo-r06" w:date="2025-11-20T16:37:00Z">
          <w:pPr>
            <w:pStyle w:val="NO"/>
          </w:pPr>
        </w:pPrChange>
      </w:pPr>
      <w:ins w:id="1323" w:author="vivo-r06" w:date="2025-11-20T16:36:00Z">
        <w:r w:rsidRPr="00AD6514">
          <w:rPr>
            <w:color w:val="FF0000"/>
            <w:rPrChange w:id="1324" w:author="vivo-r06" w:date="2025-11-20T16:37:00Z">
              <w:rPr>
                <w:highlight w:val="yellow"/>
              </w:rPr>
            </w:rPrChange>
          </w:rPr>
          <w:t xml:space="preserve">Editor’s Note: whether </w:t>
        </w:r>
      </w:ins>
      <w:ins w:id="1325" w:author="vivo-r06" w:date="2025-11-20T17:42:00Z">
        <w:r w:rsidR="00BB0786">
          <w:rPr>
            <w:color w:val="FF0000"/>
          </w:rPr>
          <w:t xml:space="preserve">and how </w:t>
        </w:r>
      </w:ins>
      <w:ins w:id="1326" w:author="vivo-r06" w:date="2025-11-20T16:36:00Z">
        <w:r w:rsidRPr="00AD6514">
          <w:rPr>
            <w:color w:val="FF0000"/>
            <w:rPrChange w:id="1327" w:author="vivo-r06" w:date="2025-11-20T16:37:00Z">
              <w:rPr>
                <w:highlight w:val="yellow"/>
              </w:rPr>
            </w:rPrChange>
          </w:rPr>
          <w:t xml:space="preserve">to verify/match the data specified/configured to be collected and the data that is being reported </w:t>
        </w:r>
      </w:ins>
      <w:ins w:id="1328" w:author="vivo-r06" w:date="2025-11-20T17:43:00Z">
        <w:r w:rsidR="00BB0786">
          <w:rPr>
            <w:color w:val="FF0000"/>
          </w:rPr>
          <w:t xml:space="preserve">in standardized manner </w:t>
        </w:r>
      </w:ins>
      <w:ins w:id="1329" w:author="vivo-r06" w:date="2025-11-20T16:36:00Z">
        <w:r w:rsidRPr="00AD6514">
          <w:rPr>
            <w:color w:val="FF0000"/>
            <w:rPrChange w:id="1330" w:author="vivo-r06" w:date="2025-11-20T16:37:00Z">
              <w:rPr>
                <w:highlight w:val="yellow"/>
              </w:rPr>
            </w:rPrChange>
          </w:rPr>
          <w:t>is FFS.</w:t>
        </w:r>
      </w:ins>
    </w:p>
    <w:p w14:paraId="276AB402" w14:textId="28F7F840" w:rsidR="007A3DEE" w:rsidRPr="00AD6514" w:rsidRDefault="009C5936">
      <w:pPr>
        <w:pStyle w:val="B1"/>
        <w:rPr>
          <w:color w:val="FF0000"/>
          <w:rPrChange w:id="1331" w:author="vivo-r06" w:date="2025-11-20T16:37:00Z">
            <w:rPr/>
          </w:rPrChange>
        </w:rPr>
      </w:pPr>
      <w:ins w:id="1332" w:author="vivo-r09" w:date="2025-11-21T09:21:00Z">
        <w:r w:rsidRPr="00AB6DFD">
          <w:rPr>
            <w:color w:val="FF0000"/>
            <w:highlight w:val="yellow"/>
            <w:rPrChange w:id="1333" w:author="vivo-r09" w:date="2025-11-21T09:22:00Z">
              <w:rPr>
                <w:color w:val="FF0000"/>
              </w:rPr>
            </w:rPrChange>
          </w:rPr>
          <w:t xml:space="preserve">Editor’s Note: Whether the information (e.g. </w:t>
        </w:r>
      </w:ins>
      <w:ins w:id="1334" w:author="vivo-r09" w:date="2025-11-21T09:22:00Z">
        <w:r w:rsidRPr="00AB6DFD">
          <w:rPr>
            <w:color w:val="FF0000"/>
            <w:highlight w:val="yellow"/>
            <w:rPrChange w:id="1335" w:author="vivo-r09" w:date="2025-11-21T09:22:00Z">
              <w:rPr>
                <w:color w:val="FF0000"/>
              </w:rPr>
            </w:rPrChange>
          </w:rPr>
          <w:t>requested data</w:t>
        </w:r>
      </w:ins>
      <w:ins w:id="1336" w:author="vivo-r09" w:date="2025-11-21T09:21:00Z">
        <w:r w:rsidRPr="00AB6DFD">
          <w:rPr>
            <w:color w:val="FF0000"/>
            <w:highlight w:val="yellow"/>
            <w:rPrChange w:id="1337" w:author="vivo-r09" w:date="2025-11-21T09:22:00Z">
              <w:rPr>
                <w:color w:val="FF0000"/>
              </w:rPr>
            </w:rPrChange>
          </w:rPr>
          <w:t>) is sent with the data transfer request or within a separate request is FFS.</w:t>
        </w:r>
      </w:ins>
    </w:p>
    <w:bookmarkEnd w:id="6"/>
    <w:bookmarkEnd w:id="18"/>
    <w:p w14:paraId="7B5A2E65" w14:textId="33B12020" w:rsidR="004F4A77" w:rsidRPr="00404B1D" w:rsidRDefault="00404B1D" w:rsidP="00404B1D">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C00000"/>
          <w:sz w:val="36"/>
          <w:szCs w:val="36"/>
        </w:rPr>
      </w:pPr>
      <w:r>
        <w:rPr>
          <w:rFonts w:ascii="Arial" w:hAnsi="Arial" w:cs="Arial"/>
          <w:color w:val="C00000"/>
          <w:sz w:val="36"/>
          <w:szCs w:val="36"/>
        </w:rPr>
        <w:t>End of Changes</w:t>
      </w:r>
    </w:p>
    <w:sectPr w:rsidR="004F4A77" w:rsidRPr="00404B1D">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9" w:author="vivo-r04" w:date="2025-11-20T11:06:00Z" w:initials="vivo">
    <w:p w14:paraId="5F64D9E7" w14:textId="5EA14E2F" w:rsidR="00BA151D" w:rsidRDefault="00BA151D">
      <w:pPr>
        <w:pStyle w:val="a5"/>
      </w:pPr>
      <w:r>
        <w:rPr>
          <w:rStyle w:val="af2"/>
        </w:rPr>
        <w:annotationRef/>
      </w:r>
      <w:r>
        <w:t xml:space="preserve">Covered in above clause. </w:t>
      </w:r>
    </w:p>
  </w:comment>
  <w:comment w:id="858" w:author="vivo-r06" w:date="2025-11-20T20:10:00Z" w:initials="vivo">
    <w:p w14:paraId="6A591469" w14:textId="0A8B4C49" w:rsidR="00660596" w:rsidRDefault="00660596">
      <w:pPr>
        <w:pStyle w:val="a5"/>
      </w:pPr>
      <w:r>
        <w:rPr>
          <w:rStyle w:val="af2"/>
        </w:rPr>
        <w:annotationRef/>
      </w:r>
      <w:r w:rsidRPr="00660596">
        <w:t>Th</w:t>
      </w:r>
      <w:r>
        <w:t>ese</w:t>
      </w:r>
      <w:r w:rsidRPr="00660596">
        <w:t xml:space="preserve"> are </w:t>
      </w:r>
      <w:r w:rsidR="008C114C">
        <w:t>three</w:t>
      </w:r>
      <w:r w:rsidRPr="00660596">
        <w:t xml:space="preserve"> alternative</w:t>
      </w:r>
      <w:r>
        <w:t>s of</w:t>
      </w:r>
      <w:r w:rsidRPr="00660596">
        <w:t xml:space="preserve"> way for</w:t>
      </w:r>
      <w:r>
        <w:t>ward to select.</w:t>
      </w:r>
    </w:p>
    <w:p w14:paraId="1C5FC0E1" w14:textId="0793BF85" w:rsidR="00660596" w:rsidRDefault="00660596">
      <w:pPr>
        <w:pStyle w:val="a5"/>
      </w:pPr>
      <w:r>
        <w:t xml:space="preserve">People can chose </w:t>
      </w:r>
      <w:r w:rsidR="008C114C">
        <w:t xml:space="preserve">one of </w:t>
      </w:r>
      <w:r w:rsidR="00BC6F7D">
        <w:t>them</w:t>
      </w:r>
    </w:p>
    <w:p w14:paraId="02A88156" w14:textId="47FB67CD" w:rsidR="00660596" w:rsidRDefault="00660596">
      <w:pPr>
        <w:pStyle w:val="a5"/>
      </w:pPr>
      <w:r>
        <w:t xml:space="preserve">If </w:t>
      </w:r>
      <w:r w:rsidR="00BC6F7D">
        <w:t>none</w:t>
      </w:r>
      <w:r>
        <w:t xml:space="preserve">, then we will remove all text about visibility, and only leave </w:t>
      </w:r>
      <w:r w:rsidR="00BC6F7D">
        <w:t>it to FFS.</w:t>
      </w:r>
    </w:p>
  </w:comment>
  <w:comment w:id="1074" w:author="vivo-r06" w:date="2025-11-20T20:00:00Z" w:initials="vivo">
    <w:p w14:paraId="40D7ECB0" w14:textId="16A6CEC4" w:rsidR="00675B18" w:rsidRDefault="00675B18">
      <w:pPr>
        <w:pStyle w:val="a5"/>
      </w:pPr>
      <w:r>
        <w:rPr>
          <w:rStyle w:val="af2"/>
        </w:rPr>
        <w:annotationRef/>
      </w:r>
      <w:r>
        <w:t>Move from above (data transfer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64D9E7" w15:done="0"/>
  <w15:commentEx w15:paraId="02A88156" w15:done="0"/>
  <w15:commentEx w15:paraId="40D7ECB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64D9E7" w16cid:durableId="2CC974BF"/>
  <w16cid:commentId w16cid:paraId="02A88156" w16cid:durableId="2CC9F449"/>
  <w16cid:commentId w16cid:paraId="40D7ECB0" w16cid:durableId="2CC9F1E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D551D" w14:textId="77777777" w:rsidR="002733DA" w:rsidRDefault="002733DA">
      <w:pPr>
        <w:spacing w:after="0"/>
      </w:pPr>
      <w:r>
        <w:separator/>
      </w:r>
    </w:p>
  </w:endnote>
  <w:endnote w:type="continuationSeparator" w:id="0">
    <w:p w14:paraId="3D177918" w14:textId="77777777" w:rsidR="002733DA" w:rsidRDefault="002733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00000287" w:usb1="08070000"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031DF1" w14:textId="77777777" w:rsidR="004F4A77" w:rsidRDefault="00DD7087">
    <w:pPr>
      <w:framePr w:w="646" w:h="244" w:hRule="exact" w:wrap="around" w:vAnchor="text" w:hAnchor="margin" w:y="-5"/>
      <w:rPr>
        <w:rFonts w:ascii="Arial" w:hAnsi="Arial" w:cs="Arial"/>
        <w:b/>
        <w:bCs/>
        <w:i/>
        <w:iCs/>
        <w:sz w:val="18"/>
      </w:rPr>
    </w:pPr>
    <w:r>
      <w:rPr>
        <w:rFonts w:ascii="Arial" w:hAnsi="Arial" w:cs="Arial"/>
        <w:b/>
        <w:bCs/>
        <w:i/>
        <w:iCs/>
        <w:sz w:val="18"/>
      </w:rPr>
      <w:t>3GPP</w:t>
    </w:r>
  </w:p>
  <w:p w14:paraId="74A093A5" w14:textId="77777777" w:rsidR="004F4A77" w:rsidRDefault="00DD708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F4D0CC3" w14:textId="77777777" w:rsidR="004F4A77" w:rsidRDefault="004F4A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B85C5B" w14:textId="77777777" w:rsidR="002733DA" w:rsidRDefault="002733DA">
      <w:pPr>
        <w:spacing w:after="0"/>
      </w:pPr>
      <w:r>
        <w:separator/>
      </w:r>
    </w:p>
  </w:footnote>
  <w:footnote w:type="continuationSeparator" w:id="0">
    <w:p w14:paraId="6E7D1C46" w14:textId="77777777" w:rsidR="002733DA" w:rsidRDefault="002733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444EE" w14:textId="77777777" w:rsidR="004F4A77" w:rsidRDefault="004F4A77"/>
  <w:p w14:paraId="24353B4D" w14:textId="77777777" w:rsidR="004F4A77" w:rsidRDefault="004F4A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25F5" w14:textId="77777777" w:rsidR="004F4A77" w:rsidRPr="003B4DB0" w:rsidRDefault="00DD7087">
    <w:pPr>
      <w:framePr w:w="2851" w:h="244" w:hRule="exact" w:wrap="around" w:vAnchor="text" w:hAnchor="page" w:x="1156" w:yAlign="top"/>
      <w:rPr>
        <w:rFonts w:ascii="Arial" w:hAnsi="Arial" w:cs="Arial"/>
        <w:b/>
        <w:bCs/>
        <w:sz w:val="18"/>
        <w:lang w:val="fr-FR"/>
        <w:rPrChange w:id="1338" w:author="Nokia" w:date="2025-11-21T06:36:00Z">
          <w:rPr>
            <w:rFonts w:ascii="Arial" w:hAnsi="Arial" w:cs="Arial"/>
            <w:b/>
            <w:bCs/>
            <w:sz w:val="18"/>
          </w:rPr>
        </w:rPrChange>
      </w:rPr>
    </w:pPr>
    <w:r w:rsidRPr="003B4DB0">
      <w:rPr>
        <w:rFonts w:ascii="Arial" w:hAnsi="Arial" w:cs="Arial"/>
        <w:b/>
        <w:bCs/>
        <w:sz w:val="18"/>
        <w:lang w:val="fr-FR"/>
        <w:rPrChange w:id="1339" w:author="Nokia" w:date="2025-11-21T06:36:00Z">
          <w:rPr>
            <w:rFonts w:ascii="Arial" w:hAnsi="Arial" w:cs="Arial"/>
            <w:b/>
            <w:bCs/>
            <w:sz w:val="18"/>
          </w:rPr>
        </w:rPrChange>
      </w:rPr>
      <w:t>SA WG2 Temporary Document</w:t>
    </w:r>
  </w:p>
  <w:p w14:paraId="26970537" w14:textId="77777777" w:rsidR="004F4A77" w:rsidRPr="003B4DB0" w:rsidRDefault="00DD7087">
    <w:pPr>
      <w:framePr w:w="946" w:h="272" w:hRule="exact" w:wrap="around" w:vAnchor="text" w:hAnchor="margin" w:xAlign="center" w:yAlign="top"/>
      <w:jc w:val="center"/>
      <w:rPr>
        <w:rFonts w:ascii="Arial" w:hAnsi="Arial" w:cs="Arial"/>
        <w:b/>
        <w:bCs/>
        <w:sz w:val="18"/>
        <w:lang w:val="fr-FR"/>
        <w:rPrChange w:id="1340" w:author="Nokia" w:date="2025-11-21T06:36:00Z">
          <w:rPr>
            <w:rFonts w:ascii="Arial" w:hAnsi="Arial" w:cs="Arial"/>
            <w:b/>
            <w:bCs/>
            <w:sz w:val="18"/>
          </w:rPr>
        </w:rPrChange>
      </w:rPr>
    </w:pPr>
    <w:r w:rsidRPr="003B4DB0">
      <w:rPr>
        <w:rFonts w:ascii="Arial" w:hAnsi="Arial" w:cs="Arial"/>
        <w:b/>
        <w:bCs/>
        <w:sz w:val="18"/>
        <w:lang w:val="fr-FR"/>
        <w:rPrChange w:id="1341" w:author="Nokia" w:date="2025-11-21T06:36:00Z">
          <w:rPr>
            <w:rFonts w:ascii="Arial" w:hAnsi="Arial" w:cs="Arial"/>
            <w:b/>
            <w:bCs/>
            <w:sz w:val="18"/>
          </w:rPr>
        </w:rPrChange>
      </w:rPr>
      <w:t xml:space="preserve">Page </w:t>
    </w:r>
    <w:r>
      <w:rPr>
        <w:rFonts w:ascii="Arial" w:hAnsi="Arial" w:cs="Arial"/>
        <w:b/>
        <w:bCs/>
        <w:sz w:val="18"/>
      </w:rPr>
      <w:fldChar w:fldCharType="begin"/>
    </w:r>
    <w:r w:rsidRPr="003B4DB0">
      <w:rPr>
        <w:rFonts w:ascii="Arial" w:hAnsi="Arial" w:cs="Arial"/>
        <w:b/>
        <w:bCs/>
        <w:sz w:val="18"/>
        <w:lang w:val="fr-FR"/>
        <w:rPrChange w:id="1342" w:author="Nokia" w:date="2025-11-21T06:36:00Z">
          <w:rPr>
            <w:rFonts w:ascii="Arial" w:hAnsi="Arial" w:cs="Arial"/>
            <w:b/>
            <w:bCs/>
            <w:sz w:val="18"/>
          </w:rPr>
        </w:rPrChange>
      </w:rPr>
      <w:instrText xml:space="preserve">page </w:instrText>
    </w:r>
    <w:r>
      <w:rPr>
        <w:rFonts w:ascii="Arial" w:hAnsi="Arial" w:cs="Arial"/>
        <w:b/>
        <w:bCs/>
        <w:sz w:val="18"/>
      </w:rPr>
      <w:fldChar w:fldCharType="separate"/>
    </w:r>
    <w:r w:rsidRPr="003B4DB0">
      <w:rPr>
        <w:rFonts w:ascii="Arial" w:hAnsi="Arial" w:cs="Arial"/>
        <w:b/>
        <w:bCs/>
        <w:sz w:val="18"/>
        <w:lang w:val="fr-FR"/>
        <w:rPrChange w:id="1343" w:author="Nokia" w:date="2025-11-21T06:36:00Z">
          <w:rPr>
            <w:rFonts w:ascii="Arial" w:hAnsi="Arial" w:cs="Arial"/>
            <w:b/>
            <w:bCs/>
            <w:sz w:val="18"/>
          </w:rPr>
        </w:rPrChange>
      </w:rPr>
      <w:t>9</w:t>
    </w:r>
    <w:r>
      <w:rPr>
        <w:rFonts w:ascii="Arial" w:hAnsi="Arial" w:cs="Arial"/>
        <w:b/>
        <w:bCs/>
        <w:sz w:val="18"/>
      </w:rPr>
      <w:fldChar w:fldCharType="end"/>
    </w:r>
  </w:p>
  <w:p w14:paraId="0AAFE753" w14:textId="77777777" w:rsidR="004F4A77" w:rsidRPr="003B4DB0" w:rsidRDefault="004F4A77">
    <w:pPr>
      <w:rPr>
        <w:lang w:val="fr-FR"/>
        <w:rPrChange w:id="1344" w:author="Nokia" w:date="2025-11-21T06:36: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1DE"/>
    <w:multiLevelType w:val="hybridMultilevel"/>
    <w:tmpl w:val="B1D60476"/>
    <w:lvl w:ilvl="0" w:tplc="9144659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3043E9"/>
    <w:multiLevelType w:val="hybridMultilevel"/>
    <w:tmpl w:val="3A7C0A6C"/>
    <w:lvl w:ilvl="0" w:tplc="DBEC970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C9D08ED"/>
    <w:multiLevelType w:val="hybridMultilevel"/>
    <w:tmpl w:val="50F2DF06"/>
    <w:lvl w:ilvl="0" w:tplc="AC3857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1C01EEF"/>
    <w:multiLevelType w:val="hybridMultilevel"/>
    <w:tmpl w:val="CFF222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2674660A"/>
    <w:multiLevelType w:val="hybridMultilevel"/>
    <w:tmpl w:val="CDC21B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6E60632"/>
    <w:multiLevelType w:val="hybridMultilevel"/>
    <w:tmpl w:val="9CBC76D0"/>
    <w:lvl w:ilvl="0" w:tplc="9C8C485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6" w15:restartNumberingAfterBreak="0">
    <w:nsid w:val="2AAE13CE"/>
    <w:multiLevelType w:val="hybridMultilevel"/>
    <w:tmpl w:val="A1D6FA0A"/>
    <w:lvl w:ilvl="0" w:tplc="1C94A0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9B3A11"/>
    <w:multiLevelType w:val="hybridMultilevel"/>
    <w:tmpl w:val="F36624F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C8744B0"/>
    <w:multiLevelType w:val="hybridMultilevel"/>
    <w:tmpl w:val="9E3E2DE2"/>
    <w:lvl w:ilvl="0" w:tplc="E06404D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337584A"/>
    <w:multiLevelType w:val="hybridMultilevel"/>
    <w:tmpl w:val="476C5244"/>
    <w:lvl w:ilvl="0" w:tplc="3D30A52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B1B1D30"/>
    <w:multiLevelType w:val="hybridMultilevel"/>
    <w:tmpl w:val="F3662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0AA3793"/>
    <w:multiLevelType w:val="hybridMultilevel"/>
    <w:tmpl w:val="CAA25EDE"/>
    <w:lvl w:ilvl="0" w:tplc="B2AE72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E1863D9"/>
    <w:multiLevelType w:val="hybridMultilevel"/>
    <w:tmpl w:val="E2625740"/>
    <w:lvl w:ilvl="0" w:tplc="72905A9E">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7"/>
  </w:num>
  <w:num w:numId="3">
    <w:abstractNumId w:val="4"/>
  </w:num>
  <w:num w:numId="4">
    <w:abstractNumId w:val="3"/>
  </w:num>
  <w:num w:numId="5">
    <w:abstractNumId w:val="11"/>
  </w:num>
  <w:num w:numId="6">
    <w:abstractNumId w:val="13"/>
  </w:num>
  <w:num w:numId="7">
    <w:abstractNumId w:val="6"/>
  </w:num>
  <w:num w:numId="8">
    <w:abstractNumId w:val="2"/>
  </w:num>
  <w:num w:numId="9">
    <w:abstractNumId w:val="8"/>
  </w:num>
  <w:num w:numId="10">
    <w:abstractNumId w:val="0"/>
  </w:num>
  <w:num w:numId="11">
    <w:abstractNumId w:val="9"/>
  </w:num>
  <w:num w:numId="12">
    <w:abstractNumId w:val="12"/>
  </w:num>
  <w:num w:numId="13">
    <w:abstractNumId w:val="1"/>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vivo-r00">
    <w15:presenceInfo w15:providerId="None" w15:userId="vivo-r00"/>
  </w15:person>
  <w15:person w15:author="vivo-r04">
    <w15:presenceInfo w15:providerId="None" w15:userId="vivo-r04"/>
  </w15:person>
  <w15:person w15:author="SA2#172rev">
    <w15:presenceInfo w15:providerId="None" w15:userId="SA2#172rev"/>
  </w15:person>
  <w15:person w15:author="vivo1">
    <w15:presenceInfo w15:providerId="None" w15:userId="vivo1"/>
  </w15:person>
  <w15:person w15:author="vivo-r01">
    <w15:presenceInfo w15:providerId="None" w15:userId="vivo-r01"/>
  </w15:person>
  <w15:person w15:author="vivo-r02">
    <w15:presenceInfo w15:providerId="None" w15:userId="vivo-r02"/>
  </w15:person>
  <w15:person w15:author="vivo-r06">
    <w15:presenceInfo w15:providerId="None" w15:userId="vivo-r06"/>
  </w15:person>
  <w15:person w15:author="vivo-r03">
    <w15:presenceInfo w15:providerId="None" w15:userId="vivo-r03"/>
  </w15:person>
  <w15:person w15:author="vivo-r09">
    <w15:presenceInfo w15:providerId="None" w15:userId="vivo-r09"/>
  </w15:person>
  <w15:person w15:author="vivo">
    <w15:presenceInfo w15:providerId="None" w15:userId="vivo"/>
  </w15:person>
  <w15:person w15:author="vivian">
    <w15:presenceInfo w15:providerId="None" w15:userId="viv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Ma0FALqeNvktAAAA"/>
  </w:docVars>
  <w:rsids>
    <w:rsidRoot w:val="0059430C"/>
    <w:rsid w:val="00000247"/>
    <w:rsid w:val="000002AD"/>
    <w:rsid w:val="00000633"/>
    <w:rsid w:val="00001087"/>
    <w:rsid w:val="0000133E"/>
    <w:rsid w:val="000015F9"/>
    <w:rsid w:val="00001725"/>
    <w:rsid w:val="000019F4"/>
    <w:rsid w:val="00002712"/>
    <w:rsid w:val="00002842"/>
    <w:rsid w:val="00002AF1"/>
    <w:rsid w:val="00002E05"/>
    <w:rsid w:val="00003214"/>
    <w:rsid w:val="0000326B"/>
    <w:rsid w:val="000032BD"/>
    <w:rsid w:val="000033F7"/>
    <w:rsid w:val="000034EF"/>
    <w:rsid w:val="00003503"/>
    <w:rsid w:val="00003858"/>
    <w:rsid w:val="0000385B"/>
    <w:rsid w:val="000038A5"/>
    <w:rsid w:val="00003906"/>
    <w:rsid w:val="00003C32"/>
    <w:rsid w:val="00003FE7"/>
    <w:rsid w:val="0000449E"/>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221"/>
    <w:rsid w:val="00010551"/>
    <w:rsid w:val="000105DB"/>
    <w:rsid w:val="00010882"/>
    <w:rsid w:val="000108AD"/>
    <w:rsid w:val="000110A0"/>
    <w:rsid w:val="000110EE"/>
    <w:rsid w:val="00011279"/>
    <w:rsid w:val="00011397"/>
    <w:rsid w:val="00011435"/>
    <w:rsid w:val="00011783"/>
    <w:rsid w:val="0001183E"/>
    <w:rsid w:val="00011974"/>
    <w:rsid w:val="00012206"/>
    <w:rsid w:val="00012806"/>
    <w:rsid w:val="000128C1"/>
    <w:rsid w:val="0001336E"/>
    <w:rsid w:val="00013850"/>
    <w:rsid w:val="00013B7A"/>
    <w:rsid w:val="00013CD6"/>
    <w:rsid w:val="00014009"/>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CDF"/>
    <w:rsid w:val="00017DA2"/>
    <w:rsid w:val="00020487"/>
    <w:rsid w:val="00021BF6"/>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77A"/>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6EFE"/>
    <w:rsid w:val="000371E2"/>
    <w:rsid w:val="00037949"/>
    <w:rsid w:val="00037989"/>
    <w:rsid w:val="00037A7A"/>
    <w:rsid w:val="00037C83"/>
    <w:rsid w:val="0004077D"/>
    <w:rsid w:val="00040B51"/>
    <w:rsid w:val="00040BFA"/>
    <w:rsid w:val="00040C90"/>
    <w:rsid w:val="00040CC2"/>
    <w:rsid w:val="000410C9"/>
    <w:rsid w:val="000410CE"/>
    <w:rsid w:val="0004146F"/>
    <w:rsid w:val="000418F8"/>
    <w:rsid w:val="00041E56"/>
    <w:rsid w:val="00041F7E"/>
    <w:rsid w:val="00041FA7"/>
    <w:rsid w:val="00042371"/>
    <w:rsid w:val="000424B2"/>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47CF9"/>
    <w:rsid w:val="000503E0"/>
    <w:rsid w:val="000503E9"/>
    <w:rsid w:val="000504FF"/>
    <w:rsid w:val="00050528"/>
    <w:rsid w:val="000506B1"/>
    <w:rsid w:val="00050D23"/>
    <w:rsid w:val="000511C0"/>
    <w:rsid w:val="0005162E"/>
    <w:rsid w:val="000518E9"/>
    <w:rsid w:val="00051B42"/>
    <w:rsid w:val="00052333"/>
    <w:rsid w:val="00052A29"/>
    <w:rsid w:val="00052F3B"/>
    <w:rsid w:val="00053003"/>
    <w:rsid w:val="00053A33"/>
    <w:rsid w:val="00053BA8"/>
    <w:rsid w:val="00053CDF"/>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4CC"/>
    <w:rsid w:val="000676B5"/>
    <w:rsid w:val="00067ED3"/>
    <w:rsid w:val="00070314"/>
    <w:rsid w:val="000707AA"/>
    <w:rsid w:val="000708BD"/>
    <w:rsid w:val="00070B6E"/>
    <w:rsid w:val="00070CF0"/>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724"/>
    <w:rsid w:val="00075B55"/>
    <w:rsid w:val="00075D4A"/>
    <w:rsid w:val="00075D9C"/>
    <w:rsid w:val="00076113"/>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CA6"/>
    <w:rsid w:val="00084E41"/>
    <w:rsid w:val="0008565B"/>
    <w:rsid w:val="00085FC7"/>
    <w:rsid w:val="00086050"/>
    <w:rsid w:val="00086346"/>
    <w:rsid w:val="0008689D"/>
    <w:rsid w:val="00086929"/>
    <w:rsid w:val="00087147"/>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97B22"/>
    <w:rsid w:val="000A022D"/>
    <w:rsid w:val="000A0264"/>
    <w:rsid w:val="000A06DF"/>
    <w:rsid w:val="000A0937"/>
    <w:rsid w:val="000A0C3D"/>
    <w:rsid w:val="000A12A0"/>
    <w:rsid w:val="000A1312"/>
    <w:rsid w:val="000A14A1"/>
    <w:rsid w:val="000A1B0E"/>
    <w:rsid w:val="000A1B8B"/>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ACE"/>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3FFC"/>
    <w:rsid w:val="000B50B5"/>
    <w:rsid w:val="000B55DC"/>
    <w:rsid w:val="000B590E"/>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AFB"/>
    <w:rsid w:val="000C1C00"/>
    <w:rsid w:val="000C1E1B"/>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22E"/>
    <w:rsid w:val="000D42CD"/>
    <w:rsid w:val="000D459A"/>
    <w:rsid w:val="000D465F"/>
    <w:rsid w:val="000D4995"/>
    <w:rsid w:val="000D5139"/>
    <w:rsid w:val="000D59E4"/>
    <w:rsid w:val="000D5EAF"/>
    <w:rsid w:val="000D6A16"/>
    <w:rsid w:val="000D7067"/>
    <w:rsid w:val="000D70EA"/>
    <w:rsid w:val="000D7982"/>
    <w:rsid w:val="000D79A6"/>
    <w:rsid w:val="000D7B15"/>
    <w:rsid w:val="000E002C"/>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A97"/>
    <w:rsid w:val="000E4F0D"/>
    <w:rsid w:val="000E5170"/>
    <w:rsid w:val="000E55DB"/>
    <w:rsid w:val="000E5BED"/>
    <w:rsid w:val="000E5F2D"/>
    <w:rsid w:val="000E6012"/>
    <w:rsid w:val="000F0450"/>
    <w:rsid w:val="000F06D8"/>
    <w:rsid w:val="000F070B"/>
    <w:rsid w:val="000F0A73"/>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5F50"/>
    <w:rsid w:val="0010600D"/>
    <w:rsid w:val="00106407"/>
    <w:rsid w:val="001065FD"/>
    <w:rsid w:val="00106B7F"/>
    <w:rsid w:val="00106D14"/>
    <w:rsid w:val="001070C1"/>
    <w:rsid w:val="0010795D"/>
    <w:rsid w:val="00107A2C"/>
    <w:rsid w:val="00107A82"/>
    <w:rsid w:val="00107C4D"/>
    <w:rsid w:val="00107E22"/>
    <w:rsid w:val="00107F69"/>
    <w:rsid w:val="00110325"/>
    <w:rsid w:val="00110598"/>
    <w:rsid w:val="00110662"/>
    <w:rsid w:val="0011088F"/>
    <w:rsid w:val="00111297"/>
    <w:rsid w:val="0011137C"/>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455"/>
    <w:rsid w:val="0011699F"/>
    <w:rsid w:val="00116A56"/>
    <w:rsid w:val="00116DB7"/>
    <w:rsid w:val="00116EB8"/>
    <w:rsid w:val="00117003"/>
    <w:rsid w:val="00117524"/>
    <w:rsid w:val="00117CA7"/>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CD0"/>
    <w:rsid w:val="00122E97"/>
    <w:rsid w:val="00122F37"/>
    <w:rsid w:val="001235CD"/>
    <w:rsid w:val="00123A19"/>
    <w:rsid w:val="00123B80"/>
    <w:rsid w:val="001240F3"/>
    <w:rsid w:val="001242C5"/>
    <w:rsid w:val="001245A9"/>
    <w:rsid w:val="0012461B"/>
    <w:rsid w:val="001248C9"/>
    <w:rsid w:val="0012493A"/>
    <w:rsid w:val="00124BA6"/>
    <w:rsid w:val="0012508F"/>
    <w:rsid w:val="001253E5"/>
    <w:rsid w:val="0012561F"/>
    <w:rsid w:val="0012589D"/>
    <w:rsid w:val="00125D8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A58"/>
    <w:rsid w:val="00131BF4"/>
    <w:rsid w:val="00131D3C"/>
    <w:rsid w:val="00131E66"/>
    <w:rsid w:val="00131FE6"/>
    <w:rsid w:val="0013273B"/>
    <w:rsid w:val="00132966"/>
    <w:rsid w:val="001332B8"/>
    <w:rsid w:val="0013337B"/>
    <w:rsid w:val="00133A7F"/>
    <w:rsid w:val="00133D08"/>
    <w:rsid w:val="0013457E"/>
    <w:rsid w:val="001345DA"/>
    <w:rsid w:val="00134721"/>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ACE"/>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47F55"/>
    <w:rsid w:val="00150532"/>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4861"/>
    <w:rsid w:val="00155338"/>
    <w:rsid w:val="00155800"/>
    <w:rsid w:val="0015586F"/>
    <w:rsid w:val="0015610A"/>
    <w:rsid w:val="00156945"/>
    <w:rsid w:val="00156FE0"/>
    <w:rsid w:val="0015774A"/>
    <w:rsid w:val="001579C5"/>
    <w:rsid w:val="00157A74"/>
    <w:rsid w:val="00157B61"/>
    <w:rsid w:val="00157C3D"/>
    <w:rsid w:val="00157F28"/>
    <w:rsid w:val="0016033B"/>
    <w:rsid w:val="001604DA"/>
    <w:rsid w:val="001604EE"/>
    <w:rsid w:val="00160AF8"/>
    <w:rsid w:val="00160EC1"/>
    <w:rsid w:val="00161001"/>
    <w:rsid w:val="0016139E"/>
    <w:rsid w:val="00161606"/>
    <w:rsid w:val="001616A1"/>
    <w:rsid w:val="0016172D"/>
    <w:rsid w:val="001618EC"/>
    <w:rsid w:val="00161990"/>
    <w:rsid w:val="00161B39"/>
    <w:rsid w:val="00161C7E"/>
    <w:rsid w:val="00161E57"/>
    <w:rsid w:val="001633A1"/>
    <w:rsid w:val="001633D7"/>
    <w:rsid w:val="00163772"/>
    <w:rsid w:val="00163C76"/>
    <w:rsid w:val="00163E01"/>
    <w:rsid w:val="00164342"/>
    <w:rsid w:val="00164797"/>
    <w:rsid w:val="0016525C"/>
    <w:rsid w:val="00165DF2"/>
    <w:rsid w:val="00166527"/>
    <w:rsid w:val="00166BBB"/>
    <w:rsid w:val="001673CA"/>
    <w:rsid w:val="001674AA"/>
    <w:rsid w:val="00167AF3"/>
    <w:rsid w:val="00170064"/>
    <w:rsid w:val="001701E7"/>
    <w:rsid w:val="00170562"/>
    <w:rsid w:val="00170A7C"/>
    <w:rsid w:val="00170AFE"/>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1F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41"/>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3C6"/>
    <w:rsid w:val="00185660"/>
    <w:rsid w:val="001857CC"/>
    <w:rsid w:val="00185C88"/>
    <w:rsid w:val="00185DEE"/>
    <w:rsid w:val="00185E1F"/>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59B"/>
    <w:rsid w:val="0019666E"/>
    <w:rsid w:val="0019690A"/>
    <w:rsid w:val="00196B2A"/>
    <w:rsid w:val="00196DC6"/>
    <w:rsid w:val="00197212"/>
    <w:rsid w:val="0019723A"/>
    <w:rsid w:val="00197971"/>
    <w:rsid w:val="00197C43"/>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E41"/>
    <w:rsid w:val="001A3FB4"/>
    <w:rsid w:val="001A4C97"/>
    <w:rsid w:val="001A4EDA"/>
    <w:rsid w:val="001A4EF4"/>
    <w:rsid w:val="001A54DD"/>
    <w:rsid w:val="001A56A8"/>
    <w:rsid w:val="001A5C81"/>
    <w:rsid w:val="001A6093"/>
    <w:rsid w:val="001A68E2"/>
    <w:rsid w:val="001A69EE"/>
    <w:rsid w:val="001A6A56"/>
    <w:rsid w:val="001A7072"/>
    <w:rsid w:val="001A75A0"/>
    <w:rsid w:val="001A7AFD"/>
    <w:rsid w:val="001A7BF6"/>
    <w:rsid w:val="001A7E1E"/>
    <w:rsid w:val="001A7F5D"/>
    <w:rsid w:val="001B0220"/>
    <w:rsid w:val="001B07DF"/>
    <w:rsid w:val="001B0916"/>
    <w:rsid w:val="001B0B83"/>
    <w:rsid w:val="001B0D2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4E1C"/>
    <w:rsid w:val="001B4FD0"/>
    <w:rsid w:val="001B519C"/>
    <w:rsid w:val="001B53EF"/>
    <w:rsid w:val="001B546B"/>
    <w:rsid w:val="001B5530"/>
    <w:rsid w:val="001B55A9"/>
    <w:rsid w:val="001B5EBE"/>
    <w:rsid w:val="001B634C"/>
    <w:rsid w:val="001B65CC"/>
    <w:rsid w:val="001B73C6"/>
    <w:rsid w:val="001B7516"/>
    <w:rsid w:val="001B75AA"/>
    <w:rsid w:val="001C0010"/>
    <w:rsid w:val="001C02EF"/>
    <w:rsid w:val="001C0A43"/>
    <w:rsid w:val="001C0C0B"/>
    <w:rsid w:val="001C103B"/>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9BA"/>
    <w:rsid w:val="001D44F2"/>
    <w:rsid w:val="001D47A5"/>
    <w:rsid w:val="001D490F"/>
    <w:rsid w:val="001D5125"/>
    <w:rsid w:val="001D5568"/>
    <w:rsid w:val="001D5610"/>
    <w:rsid w:val="001D5C03"/>
    <w:rsid w:val="001D5C7F"/>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1B9"/>
    <w:rsid w:val="001E7466"/>
    <w:rsid w:val="001E7982"/>
    <w:rsid w:val="001E7A6B"/>
    <w:rsid w:val="001F0F75"/>
    <w:rsid w:val="001F137F"/>
    <w:rsid w:val="001F1523"/>
    <w:rsid w:val="001F2086"/>
    <w:rsid w:val="001F279D"/>
    <w:rsid w:val="001F2899"/>
    <w:rsid w:val="001F320F"/>
    <w:rsid w:val="001F3230"/>
    <w:rsid w:val="001F381B"/>
    <w:rsid w:val="001F3887"/>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BAC"/>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64"/>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670"/>
    <w:rsid w:val="00214D50"/>
    <w:rsid w:val="0021576A"/>
    <w:rsid w:val="00215B76"/>
    <w:rsid w:val="00215D71"/>
    <w:rsid w:val="0021670D"/>
    <w:rsid w:val="00216AC4"/>
    <w:rsid w:val="00216F1B"/>
    <w:rsid w:val="00216F4A"/>
    <w:rsid w:val="0021704F"/>
    <w:rsid w:val="002174B6"/>
    <w:rsid w:val="00217AD1"/>
    <w:rsid w:val="00220AEB"/>
    <w:rsid w:val="00220C66"/>
    <w:rsid w:val="00220EE7"/>
    <w:rsid w:val="00221F47"/>
    <w:rsid w:val="0022230D"/>
    <w:rsid w:val="0022260E"/>
    <w:rsid w:val="00222CF2"/>
    <w:rsid w:val="00222DDB"/>
    <w:rsid w:val="0022348F"/>
    <w:rsid w:val="0022388C"/>
    <w:rsid w:val="00223896"/>
    <w:rsid w:val="0022391B"/>
    <w:rsid w:val="00223D76"/>
    <w:rsid w:val="002245BB"/>
    <w:rsid w:val="00224984"/>
    <w:rsid w:val="00224B6B"/>
    <w:rsid w:val="00225068"/>
    <w:rsid w:val="002250F5"/>
    <w:rsid w:val="00225181"/>
    <w:rsid w:val="002253A2"/>
    <w:rsid w:val="0022623C"/>
    <w:rsid w:val="00226291"/>
    <w:rsid w:val="00226A38"/>
    <w:rsid w:val="00226CBC"/>
    <w:rsid w:val="002270AA"/>
    <w:rsid w:val="00227657"/>
    <w:rsid w:val="00227770"/>
    <w:rsid w:val="00227894"/>
    <w:rsid w:val="00227B72"/>
    <w:rsid w:val="002301C9"/>
    <w:rsid w:val="00230819"/>
    <w:rsid w:val="00230A69"/>
    <w:rsid w:val="00230AF6"/>
    <w:rsid w:val="00231256"/>
    <w:rsid w:val="002313F9"/>
    <w:rsid w:val="002315C3"/>
    <w:rsid w:val="0023166D"/>
    <w:rsid w:val="00231EB8"/>
    <w:rsid w:val="00232176"/>
    <w:rsid w:val="002322E5"/>
    <w:rsid w:val="00232A66"/>
    <w:rsid w:val="00232C37"/>
    <w:rsid w:val="00232CB8"/>
    <w:rsid w:val="00233844"/>
    <w:rsid w:val="00233A50"/>
    <w:rsid w:val="00234312"/>
    <w:rsid w:val="0023450E"/>
    <w:rsid w:val="002351C5"/>
    <w:rsid w:val="00235221"/>
    <w:rsid w:val="00235368"/>
    <w:rsid w:val="00235F0D"/>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6F4"/>
    <w:rsid w:val="002457ED"/>
    <w:rsid w:val="0024593C"/>
    <w:rsid w:val="002460C3"/>
    <w:rsid w:val="002464B3"/>
    <w:rsid w:val="00246896"/>
    <w:rsid w:val="0024696A"/>
    <w:rsid w:val="00246B1F"/>
    <w:rsid w:val="00246DE7"/>
    <w:rsid w:val="00246EFD"/>
    <w:rsid w:val="00246FE1"/>
    <w:rsid w:val="0024727B"/>
    <w:rsid w:val="0024749A"/>
    <w:rsid w:val="0024781C"/>
    <w:rsid w:val="00247CAC"/>
    <w:rsid w:val="00247D8B"/>
    <w:rsid w:val="00247FFA"/>
    <w:rsid w:val="00250064"/>
    <w:rsid w:val="00250494"/>
    <w:rsid w:val="002506E9"/>
    <w:rsid w:val="00250D12"/>
    <w:rsid w:val="002510A2"/>
    <w:rsid w:val="002513A6"/>
    <w:rsid w:val="00251FAE"/>
    <w:rsid w:val="00252101"/>
    <w:rsid w:val="00252295"/>
    <w:rsid w:val="0025240D"/>
    <w:rsid w:val="00252DDE"/>
    <w:rsid w:val="00253562"/>
    <w:rsid w:val="00253812"/>
    <w:rsid w:val="00253982"/>
    <w:rsid w:val="002539AA"/>
    <w:rsid w:val="00253EC1"/>
    <w:rsid w:val="002540E2"/>
    <w:rsid w:val="00254692"/>
    <w:rsid w:val="00254939"/>
    <w:rsid w:val="00254D03"/>
    <w:rsid w:val="00254F3D"/>
    <w:rsid w:val="002550EE"/>
    <w:rsid w:val="0025520E"/>
    <w:rsid w:val="00255284"/>
    <w:rsid w:val="00255439"/>
    <w:rsid w:val="00255978"/>
    <w:rsid w:val="00255C53"/>
    <w:rsid w:val="00255C9C"/>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4D0F"/>
    <w:rsid w:val="002652A4"/>
    <w:rsid w:val="00265387"/>
    <w:rsid w:val="0026569E"/>
    <w:rsid w:val="002657DD"/>
    <w:rsid w:val="00265C6D"/>
    <w:rsid w:val="00265E4F"/>
    <w:rsid w:val="00265EC7"/>
    <w:rsid w:val="00266530"/>
    <w:rsid w:val="00266D6F"/>
    <w:rsid w:val="002670CF"/>
    <w:rsid w:val="0026745A"/>
    <w:rsid w:val="00267FC8"/>
    <w:rsid w:val="002707A8"/>
    <w:rsid w:val="00270D4F"/>
    <w:rsid w:val="00271A3E"/>
    <w:rsid w:val="002720AE"/>
    <w:rsid w:val="002723FA"/>
    <w:rsid w:val="00272AB0"/>
    <w:rsid w:val="00272CBC"/>
    <w:rsid w:val="00272E0D"/>
    <w:rsid w:val="00272E73"/>
    <w:rsid w:val="002733DA"/>
    <w:rsid w:val="00273598"/>
    <w:rsid w:val="00273911"/>
    <w:rsid w:val="00273A70"/>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CF8"/>
    <w:rsid w:val="00277F0E"/>
    <w:rsid w:val="0028020F"/>
    <w:rsid w:val="002804F9"/>
    <w:rsid w:val="00280862"/>
    <w:rsid w:val="0028099D"/>
    <w:rsid w:val="00281104"/>
    <w:rsid w:val="00281217"/>
    <w:rsid w:val="0028167E"/>
    <w:rsid w:val="00281ECD"/>
    <w:rsid w:val="00281F13"/>
    <w:rsid w:val="00281F8C"/>
    <w:rsid w:val="00282200"/>
    <w:rsid w:val="00282427"/>
    <w:rsid w:val="00282B2F"/>
    <w:rsid w:val="00282E1C"/>
    <w:rsid w:val="00282F0B"/>
    <w:rsid w:val="002838D3"/>
    <w:rsid w:val="002838D4"/>
    <w:rsid w:val="00284C10"/>
    <w:rsid w:val="00284EDE"/>
    <w:rsid w:val="00285565"/>
    <w:rsid w:val="00285692"/>
    <w:rsid w:val="00286417"/>
    <w:rsid w:val="00286E5D"/>
    <w:rsid w:val="002871A4"/>
    <w:rsid w:val="002871B3"/>
    <w:rsid w:val="002874B9"/>
    <w:rsid w:val="0028786F"/>
    <w:rsid w:val="00287A12"/>
    <w:rsid w:val="00287B41"/>
    <w:rsid w:val="002902E2"/>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54F"/>
    <w:rsid w:val="0029673F"/>
    <w:rsid w:val="002967A4"/>
    <w:rsid w:val="002973AF"/>
    <w:rsid w:val="0029764B"/>
    <w:rsid w:val="00297889"/>
    <w:rsid w:val="00297DC0"/>
    <w:rsid w:val="002A0307"/>
    <w:rsid w:val="002A0327"/>
    <w:rsid w:val="002A0378"/>
    <w:rsid w:val="002A0489"/>
    <w:rsid w:val="002A062F"/>
    <w:rsid w:val="002A0924"/>
    <w:rsid w:val="002A0DF6"/>
    <w:rsid w:val="002A0F2E"/>
    <w:rsid w:val="002A11DC"/>
    <w:rsid w:val="002A132D"/>
    <w:rsid w:val="002A176F"/>
    <w:rsid w:val="002A191E"/>
    <w:rsid w:val="002A1C54"/>
    <w:rsid w:val="002A2B00"/>
    <w:rsid w:val="002A2B54"/>
    <w:rsid w:val="002A352F"/>
    <w:rsid w:val="002A3835"/>
    <w:rsid w:val="002A3B92"/>
    <w:rsid w:val="002A3C41"/>
    <w:rsid w:val="002A46FB"/>
    <w:rsid w:val="002A4965"/>
    <w:rsid w:val="002A4E03"/>
    <w:rsid w:val="002A595A"/>
    <w:rsid w:val="002A5D34"/>
    <w:rsid w:val="002A6565"/>
    <w:rsid w:val="002A6988"/>
    <w:rsid w:val="002A69BA"/>
    <w:rsid w:val="002A6EA6"/>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2D3C"/>
    <w:rsid w:val="002B3A3D"/>
    <w:rsid w:val="002B3C81"/>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C9D"/>
    <w:rsid w:val="002B6D1C"/>
    <w:rsid w:val="002B6DA0"/>
    <w:rsid w:val="002B7792"/>
    <w:rsid w:val="002C02F8"/>
    <w:rsid w:val="002C0353"/>
    <w:rsid w:val="002C0687"/>
    <w:rsid w:val="002C071F"/>
    <w:rsid w:val="002C07AB"/>
    <w:rsid w:val="002C0D31"/>
    <w:rsid w:val="002C12F3"/>
    <w:rsid w:val="002C13FC"/>
    <w:rsid w:val="002C150D"/>
    <w:rsid w:val="002C17E8"/>
    <w:rsid w:val="002C189B"/>
    <w:rsid w:val="002C1C0D"/>
    <w:rsid w:val="002C209B"/>
    <w:rsid w:val="002C27A0"/>
    <w:rsid w:val="002C27F9"/>
    <w:rsid w:val="002C29BB"/>
    <w:rsid w:val="002C29F8"/>
    <w:rsid w:val="002C2BAA"/>
    <w:rsid w:val="002C2E2C"/>
    <w:rsid w:val="002C3289"/>
    <w:rsid w:val="002C3455"/>
    <w:rsid w:val="002C359C"/>
    <w:rsid w:val="002C3AF1"/>
    <w:rsid w:val="002C3CC1"/>
    <w:rsid w:val="002C42F2"/>
    <w:rsid w:val="002C436F"/>
    <w:rsid w:val="002C492B"/>
    <w:rsid w:val="002C5019"/>
    <w:rsid w:val="002C55B1"/>
    <w:rsid w:val="002C58C6"/>
    <w:rsid w:val="002C5C38"/>
    <w:rsid w:val="002C61F2"/>
    <w:rsid w:val="002C6649"/>
    <w:rsid w:val="002C66AF"/>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04E"/>
    <w:rsid w:val="002D7303"/>
    <w:rsid w:val="002D766E"/>
    <w:rsid w:val="002D7943"/>
    <w:rsid w:val="002D7DAF"/>
    <w:rsid w:val="002E0DD1"/>
    <w:rsid w:val="002E199D"/>
    <w:rsid w:val="002E1A08"/>
    <w:rsid w:val="002E1B45"/>
    <w:rsid w:val="002E2018"/>
    <w:rsid w:val="002E2AD4"/>
    <w:rsid w:val="002E2ADE"/>
    <w:rsid w:val="002E3B4B"/>
    <w:rsid w:val="002E3B4D"/>
    <w:rsid w:val="002E3E2C"/>
    <w:rsid w:val="002E3F8C"/>
    <w:rsid w:val="002E402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9E8"/>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144"/>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BC0"/>
    <w:rsid w:val="00305F20"/>
    <w:rsid w:val="0030613E"/>
    <w:rsid w:val="0030624D"/>
    <w:rsid w:val="00306FA8"/>
    <w:rsid w:val="003075D9"/>
    <w:rsid w:val="003078F5"/>
    <w:rsid w:val="00307FCD"/>
    <w:rsid w:val="00310177"/>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6AB"/>
    <w:rsid w:val="00324952"/>
    <w:rsid w:val="00324B35"/>
    <w:rsid w:val="00324F09"/>
    <w:rsid w:val="00325152"/>
    <w:rsid w:val="003257BA"/>
    <w:rsid w:val="00325BE6"/>
    <w:rsid w:val="00325CC6"/>
    <w:rsid w:val="00326415"/>
    <w:rsid w:val="003264F1"/>
    <w:rsid w:val="00326E8D"/>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09D"/>
    <w:rsid w:val="00335180"/>
    <w:rsid w:val="0033547B"/>
    <w:rsid w:val="00335B52"/>
    <w:rsid w:val="00335D2E"/>
    <w:rsid w:val="00337D6B"/>
    <w:rsid w:val="00340A22"/>
    <w:rsid w:val="00340DD1"/>
    <w:rsid w:val="0034141F"/>
    <w:rsid w:val="00341EE0"/>
    <w:rsid w:val="0034232C"/>
    <w:rsid w:val="00342A83"/>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AB2"/>
    <w:rsid w:val="00351C36"/>
    <w:rsid w:val="00351DB0"/>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1A"/>
    <w:rsid w:val="00354C38"/>
    <w:rsid w:val="00354C6C"/>
    <w:rsid w:val="0035503A"/>
    <w:rsid w:val="003556EA"/>
    <w:rsid w:val="003557F0"/>
    <w:rsid w:val="0035592E"/>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0FAA"/>
    <w:rsid w:val="0036129B"/>
    <w:rsid w:val="00361769"/>
    <w:rsid w:val="003619B5"/>
    <w:rsid w:val="00361C57"/>
    <w:rsid w:val="00361D77"/>
    <w:rsid w:val="00361F54"/>
    <w:rsid w:val="0036235C"/>
    <w:rsid w:val="003632D7"/>
    <w:rsid w:val="0036339D"/>
    <w:rsid w:val="003637B2"/>
    <w:rsid w:val="00363BB4"/>
    <w:rsid w:val="00363C07"/>
    <w:rsid w:val="00364171"/>
    <w:rsid w:val="00364760"/>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4AD"/>
    <w:rsid w:val="00377567"/>
    <w:rsid w:val="0037765E"/>
    <w:rsid w:val="0038028D"/>
    <w:rsid w:val="003806C2"/>
    <w:rsid w:val="0038086E"/>
    <w:rsid w:val="0038096A"/>
    <w:rsid w:val="00380A07"/>
    <w:rsid w:val="00380F98"/>
    <w:rsid w:val="00381037"/>
    <w:rsid w:val="00381560"/>
    <w:rsid w:val="0038186A"/>
    <w:rsid w:val="00381E4D"/>
    <w:rsid w:val="00382A89"/>
    <w:rsid w:val="00382E42"/>
    <w:rsid w:val="00382F6B"/>
    <w:rsid w:val="0038309B"/>
    <w:rsid w:val="00383505"/>
    <w:rsid w:val="0038363F"/>
    <w:rsid w:val="00383F2D"/>
    <w:rsid w:val="0038440B"/>
    <w:rsid w:val="00384575"/>
    <w:rsid w:val="00384AB0"/>
    <w:rsid w:val="00384CF4"/>
    <w:rsid w:val="00384D8F"/>
    <w:rsid w:val="00384DD5"/>
    <w:rsid w:val="00384E56"/>
    <w:rsid w:val="00385B51"/>
    <w:rsid w:val="0038633E"/>
    <w:rsid w:val="0038633F"/>
    <w:rsid w:val="00386411"/>
    <w:rsid w:val="00386475"/>
    <w:rsid w:val="00386527"/>
    <w:rsid w:val="00386C35"/>
    <w:rsid w:val="00386D35"/>
    <w:rsid w:val="003870D2"/>
    <w:rsid w:val="00387667"/>
    <w:rsid w:val="00387781"/>
    <w:rsid w:val="0038795A"/>
    <w:rsid w:val="00387CD9"/>
    <w:rsid w:val="00387D43"/>
    <w:rsid w:val="00387F4D"/>
    <w:rsid w:val="0039050F"/>
    <w:rsid w:val="00390F65"/>
    <w:rsid w:val="00391008"/>
    <w:rsid w:val="00391339"/>
    <w:rsid w:val="00391607"/>
    <w:rsid w:val="00391637"/>
    <w:rsid w:val="00391898"/>
    <w:rsid w:val="00391B9A"/>
    <w:rsid w:val="003922F3"/>
    <w:rsid w:val="0039273B"/>
    <w:rsid w:val="0039288D"/>
    <w:rsid w:val="00392969"/>
    <w:rsid w:val="00392A58"/>
    <w:rsid w:val="00392B43"/>
    <w:rsid w:val="00392EA7"/>
    <w:rsid w:val="003932B5"/>
    <w:rsid w:val="00393992"/>
    <w:rsid w:val="00393AAA"/>
    <w:rsid w:val="00393BEA"/>
    <w:rsid w:val="00393E52"/>
    <w:rsid w:val="00394299"/>
    <w:rsid w:val="003948EF"/>
    <w:rsid w:val="00395453"/>
    <w:rsid w:val="00395AD8"/>
    <w:rsid w:val="00395E4C"/>
    <w:rsid w:val="00395E9C"/>
    <w:rsid w:val="003960DE"/>
    <w:rsid w:val="00396719"/>
    <w:rsid w:val="00396744"/>
    <w:rsid w:val="00396922"/>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3C1E"/>
    <w:rsid w:val="003A4254"/>
    <w:rsid w:val="003A47CA"/>
    <w:rsid w:val="003A4D72"/>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849"/>
    <w:rsid w:val="003B1ABC"/>
    <w:rsid w:val="003B1FFA"/>
    <w:rsid w:val="003B2255"/>
    <w:rsid w:val="003B2B9B"/>
    <w:rsid w:val="003B2E77"/>
    <w:rsid w:val="003B2F4F"/>
    <w:rsid w:val="003B309D"/>
    <w:rsid w:val="003B34DE"/>
    <w:rsid w:val="003B3C85"/>
    <w:rsid w:val="003B3F84"/>
    <w:rsid w:val="003B42F5"/>
    <w:rsid w:val="003B43BF"/>
    <w:rsid w:val="003B44AF"/>
    <w:rsid w:val="003B473A"/>
    <w:rsid w:val="003B4C44"/>
    <w:rsid w:val="003B4DB0"/>
    <w:rsid w:val="003B51AE"/>
    <w:rsid w:val="003B51FA"/>
    <w:rsid w:val="003B538F"/>
    <w:rsid w:val="003B5584"/>
    <w:rsid w:val="003B59D6"/>
    <w:rsid w:val="003B5EA7"/>
    <w:rsid w:val="003B61EF"/>
    <w:rsid w:val="003B66F8"/>
    <w:rsid w:val="003B6812"/>
    <w:rsid w:val="003B7365"/>
    <w:rsid w:val="003B74FB"/>
    <w:rsid w:val="003B7948"/>
    <w:rsid w:val="003C02B3"/>
    <w:rsid w:val="003C0329"/>
    <w:rsid w:val="003C0A63"/>
    <w:rsid w:val="003C113F"/>
    <w:rsid w:val="003C115C"/>
    <w:rsid w:val="003C195B"/>
    <w:rsid w:val="003C1F9B"/>
    <w:rsid w:val="003C35D9"/>
    <w:rsid w:val="003C42E3"/>
    <w:rsid w:val="003C44ED"/>
    <w:rsid w:val="003C48F2"/>
    <w:rsid w:val="003C4DBC"/>
    <w:rsid w:val="003C5283"/>
    <w:rsid w:val="003C5467"/>
    <w:rsid w:val="003C5503"/>
    <w:rsid w:val="003C599D"/>
    <w:rsid w:val="003C5B20"/>
    <w:rsid w:val="003C5F72"/>
    <w:rsid w:val="003C6104"/>
    <w:rsid w:val="003C6A6C"/>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477"/>
    <w:rsid w:val="003D5774"/>
    <w:rsid w:val="003D5B6A"/>
    <w:rsid w:val="003D5C29"/>
    <w:rsid w:val="003D5E36"/>
    <w:rsid w:val="003D610C"/>
    <w:rsid w:val="003D6155"/>
    <w:rsid w:val="003D6607"/>
    <w:rsid w:val="003D73C9"/>
    <w:rsid w:val="003D7553"/>
    <w:rsid w:val="003D77D1"/>
    <w:rsid w:val="003D7DD3"/>
    <w:rsid w:val="003D7EB3"/>
    <w:rsid w:val="003E0323"/>
    <w:rsid w:val="003E0F12"/>
    <w:rsid w:val="003E0FF5"/>
    <w:rsid w:val="003E1062"/>
    <w:rsid w:val="003E10AA"/>
    <w:rsid w:val="003E13AC"/>
    <w:rsid w:val="003E13B1"/>
    <w:rsid w:val="003E15DF"/>
    <w:rsid w:val="003E17B5"/>
    <w:rsid w:val="003E1944"/>
    <w:rsid w:val="003E19B7"/>
    <w:rsid w:val="003E2486"/>
    <w:rsid w:val="003E2992"/>
    <w:rsid w:val="003E30EE"/>
    <w:rsid w:val="003E3698"/>
    <w:rsid w:val="003E3841"/>
    <w:rsid w:val="003E3BE1"/>
    <w:rsid w:val="003E3FF8"/>
    <w:rsid w:val="003E4192"/>
    <w:rsid w:val="003E423D"/>
    <w:rsid w:val="003E476F"/>
    <w:rsid w:val="003E4812"/>
    <w:rsid w:val="003E4D29"/>
    <w:rsid w:val="003E4F04"/>
    <w:rsid w:val="003E5988"/>
    <w:rsid w:val="003E5C29"/>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801"/>
    <w:rsid w:val="003F5AEF"/>
    <w:rsid w:val="003F5B60"/>
    <w:rsid w:val="003F62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7A9"/>
    <w:rsid w:val="00403CF7"/>
    <w:rsid w:val="00403EA2"/>
    <w:rsid w:val="00403F19"/>
    <w:rsid w:val="00403FCF"/>
    <w:rsid w:val="00404271"/>
    <w:rsid w:val="00404740"/>
    <w:rsid w:val="00404B1D"/>
    <w:rsid w:val="00404B44"/>
    <w:rsid w:val="004051A6"/>
    <w:rsid w:val="00405227"/>
    <w:rsid w:val="00405614"/>
    <w:rsid w:val="0040569C"/>
    <w:rsid w:val="004057F0"/>
    <w:rsid w:val="0040592F"/>
    <w:rsid w:val="00405B6B"/>
    <w:rsid w:val="00405B77"/>
    <w:rsid w:val="00405F07"/>
    <w:rsid w:val="00405FD3"/>
    <w:rsid w:val="00405FD7"/>
    <w:rsid w:val="0040604D"/>
    <w:rsid w:val="0040623A"/>
    <w:rsid w:val="00406266"/>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1DC1"/>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48D"/>
    <w:rsid w:val="004177E8"/>
    <w:rsid w:val="00417940"/>
    <w:rsid w:val="00417E52"/>
    <w:rsid w:val="00420303"/>
    <w:rsid w:val="0042106E"/>
    <w:rsid w:val="004212E1"/>
    <w:rsid w:val="004220F6"/>
    <w:rsid w:val="0042246B"/>
    <w:rsid w:val="0042275E"/>
    <w:rsid w:val="00422848"/>
    <w:rsid w:val="00422BED"/>
    <w:rsid w:val="00422C9E"/>
    <w:rsid w:val="00422D98"/>
    <w:rsid w:val="00422E83"/>
    <w:rsid w:val="00422FC5"/>
    <w:rsid w:val="00423186"/>
    <w:rsid w:val="0042320D"/>
    <w:rsid w:val="004232FB"/>
    <w:rsid w:val="00423407"/>
    <w:rsid w:val="0042366E"/>
    <w:rsid w:val="004236C0"/>
    <w:rsid w:val="0042375E"/>
    <w:rsid w:val="00423AAD"/>
    <w:rsid w:val="00423BDB"/>
    <w:rsid w:val="00423DA7"/>
    <w:rsid w:val="00423F36"/>
    <w:rsid w:val="004242AB"/>
    <w:rsid w:val="0042442A"/>
    <w:rsid w:val="0042449E"/>
    <w:rsid w:val="004244F2"/>
    <w:rsid w:val="00425523"/>
    <w:rsid w:val="0042599B"/>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C1C"/>
    <w:rsid w:val="00431F48"/>
    <w:rsid w:val="00432844"/>
    <w:rsid w:val="00433E88"/>
    <w:rsid w:val="00434281"/>
    <w:rsid w:val="00434431"/>
    <w:rsid w:val="00434BDE"/>
    <w:rsid w:val="00434C1E"/>
    <w:rsid w:val="00435B26"/>
    <w:rsid w:val="00435E52"/>
    <w:rsid w:val="00435FD9"/>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1F4D"/>
    <w:rsid w:val="0044214D"/>
    <w:rsid w:val="004421D9"/>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1AF"/>
    <w:rsid w:val="004462E2"/>
    <w:rsid w:val="00447242"/>
    <w:rsid w:val="004477C4"/>
    <w:rsid w:val="004478B2"/>
    <w:rsid w:val="00447B4C"/>
    <w:rsid w:val="00447CB9"/>
    <w:rsid w:val="0045020D"/>
    <w:rsid w:val="004503FD"/>
    <w:rsid w:val="00450871"/>
    <w:rsid w:val="00450DDF"/>
    <w:rsid w:val="00450E86"/>
    <w:rsid w:val="00451869"/>
    <w:rsid w:val="00451968"/>
    <w:rsid w:val="00451BC3"/>
    <w:rsid w:val="004522C7"/>
    <w:rsid w:val="00452986"/>
    <w:rsid w:val="00452CD9"/>
    <w:rsid w:val="0045302A"/>
    <w:rsid w:val="0045374B"/>
    <w:rsid w:val="004537F7"/>
    <w:rsid w:val="00453A49"/>
    <w:rsid w:val="00453A54"/>
    <w:rsid w:val="00453D72"/>
    <w:rsid w:val="0045410E"/>
    <w:rsid w:val="00454292"/>
    <w:rsid w:val="004545B2"/>
    <w:rsid w:val="00454EBA"/>
    <w:rsid w:val="00454EFE"/>
    <w:rsid w:val="00455110"/>
    <w:rsid w:val="00455331"/>
    <w:rsid w:val="00456152"/>
    <w:rsid w:val="004565EE"/>
    <w:rsid w:val="00456C4F"/>
    <w:rsid w:val="004575D6"/>
    <w:rsid w:val="004576C6"/>
    <w:rsid w:val="004603EE"/>
    <w:rsid w:val="00460808"/>
    <w:rsid w:val="0046085F"/>
    <w:rsid w:val="004611C8"/>
    <w:rsid w:val="00461E59"/>
    <w:rsid w:val="00462312"/>
    <w:rsid w:val="00462316"/>
    <w:rsid w:val="0046254E"/>
    <w:rsid w:val="0046270F"/>
    <w:rsid w:val="004629BE"/>
    <w:rsid w:val="00462B3D"/>
    <w:rsid w:val="00462B87"/>
    <w:rsid w:val="00462E16"/>
    <w:rsid w:val="00462ED2"/>
    <w:rsid w:val="004630CF"/>
    <w:rsid w:val="004632EE"/>
    <w:rsid w:val="0046332A"/>
    <w:rsid w:val="00463840"/>
    <w:rsid w:val="004641A8"/>
    <w:rsid w:val="0046434C"/>
    <w:rsid w:val="00464F7D"/>
    <w:rsid w:val="004651C6"/>
    <w:rsid w:val="00465849"/>
    <w:rsid w:val="00465AD0"/>
    <w:rsid w:val="00465DB0"/>
    <w:rsid w:val="00466150"/>
    <w:rsid w:val="004661C1"/>
    <w:rsid w:val="00466C7F"/>
    <w:rsid w:val="00466E6C"/>
    <w:rsid w:val="00466FE1"/>
    <w:rsid w:val="00467446"/>
    <w:rsid w:val="004674E7"/>
    <w:rsid w:val="00467673"/>
    <w:rsid w:val="00467919"/>
    <w:rsid w:val="00470785"/>
    <w:rsid w:val="0047085B"/>
    <w:rsid w:val="0047094D"/>
    <w:rsid w:val="00470C0B"/>
    <w:rsid w:val="00470CA4"/>
    <w:rsid w:val="00471A19"/>
    <w:rsid w:val="00471A7A"/>
    <w:rsid w:val="00471BA9"/>
    <w:rsid w:val="00471ED5"/>
    <w:rsid w:val="00471F73"/>
    <w:rsid w:val="004720BC"/>
    <w:rsid w:val="00472139"/>
    <w:rsid w:val="00472B22"/>
    <w:rsid w:val="00472BE8"/>
    <w:rsid w:val="00472BFB"/>
    <w:rsid w:val="00473256"/>
    <w:rsid w:val="004734CE"/>
    <w:rsid w:val="004736E8"/>
    <w:rsid w:val="00473FF2"/>
    <w:rsid w:val="00474162"/>
    <w:rsid w:val="004745FD"/>
    <w:rsid w:val="00474C69"/>
    <w:rsid w:val="00475549"/>
    <w:rsid w:val="00475A89"/>
    <w:rsid w:val="00476401"/>
    <w:rsid w:val="004764D2"/>
    <w:rsid w:val="00476948"/>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662"/>
    <w:rsid w:val="00495F37"/>
    <w:rsid w:val="00496C12"/>
    <w:rsid w:val="00497189"/>
    <w:rsid w:val="00497688"/>
    <w:rsid w:val="004976CC"/>
    <w:rsid w:val="00497957"/>
    <w:rsid w:val="004A0A0F"/>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81F"/>
    <w:rsid w:val="004A4BB5"/>
    <w:rsid w:val="004A5037"/>
    <w:rsid w:val="004A53F7"/>
    <w:rsid w:val="004A57A6"/>
    <w:rsid w:val="004A5A11"/>
    <w:rsid w:val="004A5BEF"/>
    <w:rsid w:val="004A5EE0"/>
    <w:rsid w:val="004A5EF3"/>
    <w:rsid w:val="004A61EF"/>
    <w:rsid w:val="004A6F7A"/>
    <w:rsid w:val="004A768D"/>
    <w:rsid w:val="004A7CC1"/>
    <w:rsid w:val="004B043C"/>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6A73"/>
    <w:rsid w:val="004B7262"/>
    <w:rsid w:val="004B7C48"/>
    <w:rsid w:val="004B7CB0"/>
    <w:rsid w:val="004B7F5D"/>
    <w:rsid w:val="004B7FDD"/>
    <w:rsid w:val="004C01B4"/>
    <w:rsid w:val="004C025E"/>
    <w:rsid w:val="004C0369"/>
    <w:rsid w:val="004C0447"/>
    <w:rsid w:val="004C04D2"/>
    <w:rsid w:val="004C04F4"/>
    <w:rsid w:val="004C0A13"/>
    <w:rsid w:val="004C0BE9"/>
    <w:rsid w:val="004C0E7C"/>
    <w:rsid w:val="004C11CE"/>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AFD"/>
    <w:rsid w:val="004C5B0E"/>
    <w:rsid w:val="004C6763"/>
    <w:rsid w:val="004C67F2"/>
    <w:rsid w:val="004C6ACF"/>
    <w:rsid w:val="004C6FAD"/>
    <w:rsid w:val="004C738E"/>
    <w:rsid w:val="004C76C3"/>
    <w:rsid w:val="004C7D73"/>
    <w:rsid w:val="004D0185"/>
    <w:rsid w:val="004D0285"/>
    <w:rsid w:val="004D051B"/>
    <w:rsid w:val="004D0A05"/>
    <w:rsid w:val="004D0C45"/>
    <w:rsid w:val="004D0CAD"/>
    <w:rsid w:val="004D109B"/>
    <w:rsid w:val="004D114B"/>
    <w:rsid w:val="004D160B"/>
    <w:rsid w:val="004D199E"/>
    <w:rsid w:val="004D1C86"/>
    <w:rsid w:val="004D1D31"/>
    <w:rsid w:val="004D1D8B"/>
    <w:rsid w:val="004D2175"/>
    <w:rsid w:val="004D27CE"/>
    <w:rsid w:val="004D285C"/>
    <w:rsid w:val="004D28BA"/>
    <w:rsid w:val="004D3A05"/>
    <w:rsid w:val="004D3E8F"/>
    <w:rsid w:val="004D4438"/>
    <w:rsid w:val="004D4B34"/>
    <w:rsid w:val="004D5136"/>
    <w:rsid w:val="004D5524"/>
    <w:rsid w:val="004D5F03"/>
    <w:rsid w:val="004D61C3"/>
    <w:rsid w:val="004D62C0"/>
    <w:rsid w:val="004D63EC"/>
    <w:rsid w:val="004D64F8"/>
    <w:rsid w:val="004D6700"/>
    <w:rsid w:val="004D6D97"/>
    <w:rsid w:val="004D6E40"/>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8A6"/>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0D01"/>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A77"/>
    <w:rsid w:val="004F4B72"/>
    <w:rsid w:val="004F4DD5"/>
    <w:rsid w:val="004F5FB2"/>
    <w:rsid w:val="004F666D"/>
    <w:rsid w:val="004F673E"/>
    <w:rsid w:val="004F6C23"/>
    <w:rsid w:val="004F6DC4"/>
    <w:rsid w:val="004F7074"/>
    <w:rsid w:val="004F7501"/>
    <w:rsid w:val="00500158"/>
    <w:rsid w:val="0050023D"/>
    <w:rsid w:val="005005B4"/>
    <w:rsid w:val="005008D7"/>
    <w:rsid w:val="00500DFD"/>
    <w:rsid w:val="00500FF3"/>
    <w:rsid w:val="00501012"/>
    <w:rsid w:val="005010CF"/>
    <w:rsid w:val="00501824"/>
    <w:rsid w:val="00501FF2"/>
    <w:rsid w:val="005021FA"/>
    <w:rsid w:val="0050224E"/>
    <w:rsid w:val="0050232B"/>
    <w:rsid w:val="0050290A"/>
    <w:rsid w:val="0050338E"/>
    <w:rsid w:val="005033EA"/>
    <w:rsid w:val="00503656"/>
    <w:rsid w:val="00503E5A"/>
    <w:rsid w:val="00504709"/>
    <w:rsid w:val="00504A5E"/>
    <w:rsid w:val="00504E72"/>
    <w:rsid w:val="00505A3D"/>
    <w:rsid w:val="005060A6"/>
    <w:rsid w:val="005064BF"/>
    <w:rsid w:val="0050691C"/>
    <w:rsid w:val="00506A76"/>
    <w:rsid w:val="00506C0C"/>
    <w:rsid w:val="00506D4F"/>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A60"/>
    <w:rsid w:val="00515C05"/>
    <w:rsid w:val="00515DAA"/>
    <w:rsid w:val="005162CB"/>
    <w:rsid w:val="00516C7F"/>
    <w:rsid w:val="005171F4"/>
    <w:rsid w:val="005177DB"/>
    <w:rsid w:val="00517888"/>
    <w:rsid w:val="0052008D"/>
    <w:rsid w:val="00520451"/>
    <w:rsid w:val="00520FBC"/>
    <w:rsid w:val="00521115"/>
    <w:rsid w:val="0052136C"/>
    <w:rsid w:val="00521915"/>
    <w:rsid w:val="005219B3"/>
    <w:rsid w:val="00521C67"/>
    <w:rsid w:val="00523B76"/>
    <w:rsid w:val="00523BFC"/>
    <w:rsid w:val="00523C48"/>
    <w:rsid w:val="00523CE3"/>
    <w:rsid w:val="00524196"/>
    <w:rsid w:val="005243A1"/>
    <w:rsid w:val="005244BB"/>
    <w:rsid w:val="00524907"/>
    <w:rsid w:val="00524962"/>
    <w:rsid w:val="00524B76"/>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6D"/>
    <w:rsid w:val="0053197B"/>
    <w:rsid w:val="00531A29"/>
    <w:rsid w:val="00531D80"/>
    <w:rsid w:val="00531F30"/>
    <w:rsid w:val="00532061"/>
    <w:rsid w:val="005320DC"/>
    <w:rsid w:val="00532701"/>
    <w:rsid w:val="00532B61"/>
    <w:rsid w:val="00533891"/>
    <w:rsid w:val="0053399F"/>
    <w:rsid w:val="00533C75"/>
    <w:rsid w:val="00533CFE"/>
    <w:rsid w:val="0053467E"/>
    <w:rsid w:val="005348AA"/>
    <w:rsid w:val="00535204"/>
    <w:rsid w:val="00535356"/>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1F"/>
    <w:rsid w:val="005408D6"/>
    <w:rsid w:val="00540C54"/>
    <w:rsid w:val="00540E3F"/>
    <w:rsid w:val="00540F69"/>
    <w:rsid w:val="0054101A"/>
    <w:rsid w:val="0054167F"/>
    <w:rsid w:val="00541980"/>
    <w:rsid w:val="00541A81"/>
    <w:rsid w:val="00541BDE"/>
    <w:rsid w:val="00541D09"/>
    <w:rsid w:val="00541E59"/>
    <w:rsid w:val="005422F3"/>
    <w:rsid w:val="00542736"/>
    <w:rsid w:val="00542CB7"/>
    <w:rsid w:val="00542FE3"/>
    <w:rsid w:val="00543E55"/>
    <w:rsid w:val="00543F19"/>
    <w:rsid w:val="0054437F"/>
    <w:rsid w:val="005446D6"/>
    <w:rsid w:val="0054521A"/>
    <w:rsid w:val="0054570B"/>
    <w:rsid w:val="005459C1"/>
    <w:rsid w:val="0054647B"/>
    <w:rsid w:val="00546827"/>
    <w:rsid w:val="00547E8F"/>
    <w:rsid w:val="00547F0D"/>
    <w:rsid w:val="00550144"/>
    <w:rsid w:val="00550190"/>
    <w:rsid w:val="005507CD"/>
    <w:rsid w:val="00550C5B"/>
    <w:rsid w:val="00551205"/>
    <w:rsid w:val="0055124B"/>
    <w:rsid w:val="0055150E"/>
    <w:rsid w:val="00551A33"/>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58F3"/>
    <w:rsid w:val="0056674A"/>
    <w:rsid w:val="005667BA"/>
    <w:rsid w:val="00566A04"/>
    <w:rsid w:val="00566A66"/>
    <w:rsid w:val="00566BCD"/>
    <w:rsid w:val="00567317"/>
    <w:rsid w:val="00567430"/>
    <w:rsid w:val="0057025D"/>
    <w:rsid w:val="00570D0A"/>
    <w:rsid w:val="005714CC"/>
    <w:rsid w:val="00571A26"/>
    <w:rsid w:val="00571EAC"/>
    <w:rsid w:val="005728EC"/>
    <w:rsid w:val="00572A4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0718"/>
    <w:rsid w:val="005814E1"/>
    <w:rsid w:val="00581874"/>
    <w:rsid w:val="00581C35"/>
    <w:rsid w:val="005823C5"/>
    <w:rsid w:val="00582526"/>
    <w:rsid w:val="00582750"/>
    <w:rsid w:val="005827C3"/>
    <w:rsid w:val="00582896"/>
    <w:rsid w:val="005828B9"/>
    <w:rsid w:val="00582D40"/>
    <w:rsid w:val="005836F6"/>
    <w:rsid w:val="00583E8E"/>
    <w:rsid w:val="00585B7B"/>
    <w:rsid w:val="00585C3B"/>
    <w:rsid w:val="00585D49"/>
    <w:rsid w:val="00585DB0"/>
    <w:rsid w:val="005860AC"/>
    <w:rsid w:val="00586140"/>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1"/>
    <w:rsid w:val="005A03CB"/>
    <w:rsid w:val="005A047A"/>
    <w:rsid w:val="005A0977"/>
    <w:rsid w:val="005A09ED"/>
    <w:rsid w:val="005A0A8F"/>
    <w:rsid w:val="005A1269"/>
    <w:rsid w:val="005A14CA"/>
    <w:rsid w:val="005A18E1"/>
    <w:rsid w:val="005A1980"/>
    <w:rsid w:val="005A1DBE"/>
    <w:rsid w:val="005A1FD7"/>
    <w:rsid w:val="005A26B4"/>
    <w:rsid w:val="005A271F"/>
    <w:rsid w:val="005A272A"/>
    <w:rsid w:val="005A29F2"/>
    <w:rsid w:val="005A2A98"/>
    <w:rsid w:val="005A36E3"/>
    <w:rsid w:val="005A3763"/>
    <w:rsid w:val="005A4846"/>
    <w:rsid w:val="005A4862"/>
    <w:rsid w:val="005A4878"/>
    <w:rsid w:val="005A5054"/>
    <w:rsid w:val="005A51DE"/>
    <w:rsid w:val="005A5847"/>
    <w:rsid w:val="005A5C1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79D"/>
    <w:rsid w:val="005B5880"/>
    <w:rsid w:val="005B605D"/>
    <w:rsid w:val="005B62F0"/>
    <w:rsid w:val="005B6370"/>
    <w:rsid w:val="005B6571"/>
    <w:rsid w:val="005B6969"/>
    <w:rsid w:val="005B7184"/>
    <w:rsid w:val="005B75AB"/>
    <w:rsid w:val="005B7753"/>
    <w:rsid w:val="005B7A2D"/>
    <w:rsid w:val="005B7AAD"/>
    <w:rsid w:val="005B7F22"/>
    <w:rsid w:val="005C03BE"/>
    <w:rsid w:val="005C04A8"/>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4E"/>
    <w:rsid w:val="005D0DEB"/>
    <w:rsid w:val="005D121C"/>
    <w:rsid w:val="005D1751"/>
    <w:rsid w:val="005D1A39"/>
    <w:rsid w:val="005D223F"/>
    <w:rsid w:val="005D226C"/>
    <w:rsid w:val="005D2343"/>
    <w:rsid w:val="005D296E"/>
    <w:rsid w:val="005D2A1C"/>
    <w:rsid w:val="005D2A21"/>
    <w:rsid w:val="005D3118"/>
    <w:rsid w:val="005D317E"/>
    <w:rsid w:val="005D368C"/>
    <w:rsid w:val="005D369B"/>
    <w:rsid w:val="005D37EC"/>
    <w:rsid w:val="005D39F7"/>
    <w:rsid w:val="005D4745"/>
    <w:rsid w:val="005D4876"/>
    <w:rsid w:val="005D48A6"/>
    <w:rsid w:val="005D4AC4"/>
    <w:rsid w:val="005D5034"/>
    <w:rsid w:val="005D5584"/>
    <w:rsid w:val="005D5FBD"/>
    <w:rsid w:val="005D6100"/>
    <w:rsid w:val="005D62B6"/>
    <w:rsid w:val="005D65E9"/>
    <w:rsid w:val="005D6828"/>
    <w:rsid w:val="005D693F"/>
    <w:rsid w:val="005D7395"/>
    <w:rsid w:val="005D76D7"/>
    <w:rsid w:val="005D7BDC"/>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4BF3"/>
    <w:rsid w:val="005E4DE2"/>
    <w:rsid w:val="005E5058"/>
    <w:rsid w:val="005E562A"/>
    <w:rsid w:val="005E6295"/>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40F"/>
    <w:rsid w:val="005F59D9"/>
    <w:rsid w:val="005F5A06"/>
    <w:rsid w:val="005F634A"/>
    <w:rsid w:val="005F635B"/>
    <w:rsid w:val="005F68FB"/>
    <w:rsid w:val="005F6D73"/>
    <w:rsid w:val="005F75F3"/>
    <w:rsid w:val="005F76E9"/>
    <w:rsid w:val="00600651"/>
    <w:rsid w:val="0060082F"/>
    <w:rsid w:val="006009F6"/>
    <w:rsid w:val="00600FCB"/>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292"/>
    <w:rsid w:val="006103B0"/>
    <w:rsid w:val="0061057A"/>
    <w:rsid w:val="00610BA6"/>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BA0"/>
    <w:rsid w:val="00621EDE"/>
    <w:rsid w:val="00622363"/>
    <w:rsid w:val="00622366"/>
    <w:rsid w:val="006224D6"/>
    <w:rsid w:val="0062258D"/>
    <w:rsid w:val="0062281A"/>
    <w:rsid w:val="00622980"/>
    <w:rsid w:val="00622A78"/>
    <w:rsid w:val="00622C2C"/>
    <w:rsid w:val="00622D8F"/>
    <w:rsid w:val="0062337F"/>
    <w:rsid w:val="0062359E"/>
    <w:rsid w:val="006238AD"/>
    <w:rsid w:val="00623B61"/>
    <w:rsid w:val="00623FAF"/>
    <w:rsid w:val="0062408D"/>
    <w:rsid w:val="00624DC0"/>
    <w:rsid w:val="00624E07"/>
    <w:rsid w:val="00624EE2"/>
    <w:rsid w:val="00624FCE"/>
    <w:rsid w:val="0062506B"/>
    <w:rsid w:val="0062630B"/>
    <w:rsid w:val="006266B7"/>
    <w:rsid w:val="006267F0"/>
    <w:rsid w:val="00626EF5"/>
    <w:rsid w:val="00626F1E"/>
    <w:rsid w:val="006273A8"/>
    <w:rsid w:val="006278F1"/>
    <w:rsid w:val="00627E32"/>
    <w:rsid w:val="006308B0"/>
    <w:rsid w:val="006308F8"/>
    <w:rsid w:val="0063091E"/>
    <w:rsid w:val="00631825"/>
    <w:rsid w:val="0063211E"/>
    <w:rsid w:val="006329D8"/>
    <w:rsid w:val="00632F1F"/>
    <w:rsid w:val="00632FD2"/>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2F09"/>
    <w:rsid w:val="00643649"/>
    <w:rsid w:val="00643935"/>
    <w:rsid w:val="00643EE2"/>
    <w:rsid w:val="00644659"/>
    <w:rsid w:val="00644664"/>
    <w:rsid w:val="00644B01"/>
    <w:rsid w:val="00645064"/>
    <w:rsid w:val="006461F3"/>
    <w:rsid w:val="006461FC"/>
    <w:rsid w:val="00646281"/>
    <w:rsid w:val="00646287"/>
    <w:rsid w:val="006462C1"/>
    <w:rsid w:val="006465C5"/>
    <w:rsid w:val="00650FAB"/>
    <w:rsid w:val="00651118"/>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596"/>
    <w:rsid w:val="00660848"/>
    <w:rsid w:val="00660E02"/>
    <w:rsid w:val="0066122F"/>
    <w:rsid w:val="00661643"/>
    <w:rsid w:val="00661BE9"/>
    <w:rsid w:val="0066251F"/>
    <w:rsid w:val="006629AF"/>
    <w:rsid w:val="006629B1"/>
    <w:rsid w:val="00662CB1"/>
    <w:rsid w:val="00662DF2"/>
    <w:rsid w:val="00663737"/>
    <w:rsid w:val="00663B0A"/>
    <w:rsid w:val="00663B72"/>
    <w:rsid w:val="00663D04"/>
    <w:rsid w:val="00664360"/>
    <w:rsid w:val="00664B8A"/>
    <w:rsid w:val="006650CE"/>
    <w:rsid w:val="0066526B"/>
    <w:rsid w:val="006652BF"/>
    <w:rsid w:val="006654FB"/>
    <w:rsid w:val="00665688"/>
    <w:rsid w:val="00665E15"/>
    <w:rsid w:val="00665F74"/>
    <w:rsid w:val="00666995"/>
    <w:rsid w:val="006669DE"/>
    <w:rsid w:val="00666DDB"/>
    <w:rsid w:val="00666EB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B18"/>
    <w:rsid w:val="00675B99"/>
    <w:rsid w:val="00675CA1"/>
    <w:rsid w:val="00676A41"/>
    <w:rsid w:val="00676A96"/>
    <w:rsid w:val="00676D84"/>
    <w:rsid w:val="00677D95"/>
    <w:rsid w:val="006804F8"/>
    <w:rsid w:val="00680614"/>
    <w:rsid w:val="00681072"/>
    <w:rsid w:val="006810AB"/>
    <w:rsid w:val="006814F3"/>
    <w:rsid w:val="0068205B"/>
    <w:rsid w:val="0068264E"/>
    <w:rsid w:val="00682F7D"/>
    <w:rsid w:val="00682F8A"/>
    <w:rsid w:val="00683022"/>
    <w:rsid w:val="006830E6"/>
    <w:rsid w:val="006833A7"/>
    <w:rsid w:val="006836AE"/>
    <w:rsid w:val="006839CA"/>
    <w:rsid w:val="00684008"/>
    <w:rsid w:val="00684304"/>
    <w:rsid w:val="00684636"/>
    <w:rsid w:val="00684809"/>
    <w:rsid w:val="0068498D"/>
    <w:rsid w:val="00684B12"/>
    <w:rsid w:val="00684BCD"/>
    <w:rsid w:val="00685595"/>
    <w:rsid w:val="00685A98"/>
    <w:rsid w:val="00686013"/>
    <w:rsid w:val="00686034"/>
    <w:rsid w:val="006860B9"/>
    <w:rsid w:val="006867BA"/>
    <w:rsid w:val="00687169"/>
    <w:rsid w:val="00687418"/>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2EA"/>
    <w:rsid w:val="00696865"/>
    <w:rsid w:val="0069689F"/>
    <w:rsid w:val="0069690B"/>
    <w:rsid w:val="00696998"/>
    <w:rsid w:val="00696CEF"/>
    <w:rsid w:val="006974E6"/>
    <w:rsid w:val="006A0110"/>
    <w:rsid w:val="006A021A"/>
    <w:rsid w:val="006A0680"/>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5407"/>
    <w:rsid w:val="006A5728"/>
    <w:rsid w:val="006A6A69"/>
    <w:rsid w:val="006A6C7D"/>
    <w:rsid w:val="006A6DF0"/>
    <w:rsid w:val="006A706C"/>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6F1A"/>
    <w:rsid w:val="006B7880"/>
    <w:rsid w:val="006B7C65"/>
    <w:rsid w:val="006B7FE7"/>
    <w:rsid w:val="006C02F9"/>
    <w:rsid w:val="006C042F"/>
    <w:rsid w:val="006C0A54"/>
    <w:rsid w:val="006C1208"/>
    <w:rsid w:val="006C1CB0"/>
    <w:rsid w:val="006C1EB8"/>
    <w:rsid w:val="006C237C"/>
    <w:rsid w:val="006C2781"/>
    <w:rsid w:val="006C2815"/>
    <w:rsid w:val="006C3572"/>
    <w:rsid w:val="006C383E"/>
    <w:rsid w:val="006C4B1E"/>
    <w:rsid w:val="006C4CA6"/>
    <w:rsid w:val="006C507D"/>
    <w:rsid w:val="006C5E8B"/>
    <w:rsid w:val="006C6607"/>
    <w:rsid w:val="006C6C32"/>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2C8D"/>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0FF"/>
    <w:rsid w:val="006E73EF"/>
    <w:rsid w:val="006E7E14"/>
    <w:rsid w:val="006F01EF"/>
    <w:rsid w:val="006F0412"/>
    <w:rsid w:val="006F0544"/>
    <w:rsid w:val="006F0DE1"/>
    <w:rsid w:val="006F173E"/>
    <w:rsid w:val="006F1BFD"/>
    <w:rsid w:val="006F225A"/>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C75"/>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63E"/>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1599"/>
    <w:rsid w:val="007119F1"/>
    <w:rsid w:val="00711F58"/>
    <w:rsid w:val="00712281"/>
    <w:rsid w:val="00712B70"/>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5F8D"/>
    <w:rsid w:val="007165E0"/>
    <w:rsid w:val="0071676E"/>
    <w:rsid w:val="007169FD"/>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2C9"/>
    <w:rsid w:val="0072638D"/>
    <w:rsid w:val="007266D9"/>
    <w:rsid w:val="00726AC2"/>
    <w:rsid w:val="00726CD5"/>
    <w:rsid w:val="00726CFE"/>
    <w:rsid w:val="0072723E"/>
    <w:rsid w:val="0072766B"/>
    <w:rsid w:val="00727749"/>
    <w:rsid w:val="007301B6"/>
    <w:rsid w:val="0073041A"/>
    <w:rsid w:val="00730502"/>
    <w:rsid w:val="00730552"/>
    <w:rsid w:val="00730B98"/>
    <w:rsid w:val="00731257"/>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85F"/>
    <w:rsid w:val="00743A78"/>
    <w:rsid w:val="00743B08"/>
    <w:rsid w:val="007445FE"/>
    <w:rsid w:val="00744B2B"/>
    <w:rsid w:val="00744FCE"/>
    <w:rsid w:val="0074505D"/>
    <w:rsid w:val="00745319"/>
    <w:rsid w:val="00745C07"/>
    <w:rsid w:val="0074615B"/>
    <w:rsid w:val="007465B0"/>
    <w:rsid w:val="007477F3"/>
    <w:rsid w:val="007502AE"/>
    <w:rsid w:val="007507CD"/>
    <w:rsid w:val="00751486"/>
    <w:rsid w:val="0075168E"/>
    <w:rsid w:val="007516E8"/>
    <w:rsid w:val="007518AE"/>
    <w:rsid w:val="007518F0"/>
    <w:rsid w:val="007519B0"/>
    <w:rsid w:val="00752638"/>
    <w:rsid w:val="00753092"/>
    <w:rsid w:val="0075309B"/>
    <w:rsid w:val="007533BC"/>
    <w:rsid w:val="00753A69"/>
    <w:rsid w:val="00753B34"/>
    <w:rsid w:val="00754453"/>
    <w:rsid w:val="007546C0"/>
    <w:rsid w:val="0075482A"/>
    <w:rsid w:val="00754A6E"/>
    <w:rsid w:val="00754C4F"/>
    <w:rsid w:val="0075546A"/>
    <w:rsid w:val="0075556B"/>
    <w:rsid w:val="00755752"/>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6183"/>
    <w:rsid w:val="00766BD1"/>
    <w:rsid w:val="0076702C"/>
    <w:rsid w:val="007671DE"/>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2A7"/>
    <w:rsid w:val="00781535"/>
    <w:rsid w:val="0078168B"/>
    <w:rsid w:val="00781725"/>
    <w:rsid w:val="00781762"/>
    <w:rsid w:val="00781CE7"/>
    <w:rsid w:val="00781E55"/>
    <w:rsid w:val="00781E7C"/>
    <w:rsid w:val="00782810"/>
    <w:rsid w:val="00782859"/>
    <w:rsid w:val="00782977"/>
    <w:rsid w:val="00782A5A"/>
    <w:rsid w:val="00782B4C"/>
    <w:rsid w:val="00782E52"/>
    <w:rsid w:val="00782EDF"/>
    <w:rsid w:val="00783843"/>
    <w:rsid w:val="007838A4"/>
    <w:rsid w:val="00783A05"/>
    <w:rsid w:val="007842C4"/>
    <w:rsid w:val="0078436F"/>
    <w:rsid w:val="007845A4"/>
    <w:rsid w:val="00784732"/>
    <w:rsid w:val="0078474D"/>
    <w:rsid w:val="00784A98"/>
    <w:rsid w:val="00784D94"/>
    <w:rsid w:val="00784DF0"/>
    <w:rsid w:val="00784FAB"/>
    <w:rsid w:val="00785023"/>
    <w:rsid w:val="00785046"/>
    <w:rsid w:val="0078516A"/>
    <w:rsid w:val="007851C9"/>
    <w:rsid w:val="007858BB"/>
    <w:rsid w:val="00785BEA"/>
    <w:rsid w:val="00785C73"/>
    <w:rsid w:val="00785E5B"/>
    <w:rsid w:val="00786811"/>
    <w:rsid w:val="00786861"/>
    <w:rsid w:val="00786975"/>
    <w:rsid w:val="00786BA6"/>
    <w:rsid w:val="0078729A"/>
    <w:rsid w:val="007879E9"/>
    <w:rsid w:val="00791210"/>
    <w:rsid w:val="00791969"/>
    <w:rsid w:val="00791986"/>
    <w:rsid w:val="00791C57"/>
    <w:rsid w:val="00791E6F"/>
    <w:rsid w:val="00792449"/>
    <w:rsid w:val="007929A9"/>
    <w:rsid w:val="0079316E"/>
    <w:rsid w:val="00793271"/>
    <w:rsid w:val="0079363B"/>
    <w:rsid w:val="00793896"/>
    <w:rsid w:val="00793959"/>
    <w:rsid w:val="00793A3A"/>
    <w:rsid w:val="00793ADF"/>
    <w:rsid w:val="00793B93"/>
    <w:rsid w:val="00793C7A"/>
    <w:rsid w:val="00793D99"/>
    <w:rsid w:val="00793DF5"/>
    <w:rsid w:val="00793FC4"/>
    <w:rsid w:val="007941B6"/>
    <w:rsid w:val="00794A64"/>
    <w:rsid w:val="00794CC0"/>
    <w:rsid w:val="007955E4"/>
    <w:rsid w:val="00795803"/>
    <w:rsid w:val="00795854"/>
    <w:rsid w:val="007958CC"/>
    <w:rsid w:val="00795D48"/>
    <w:rsid w:val="0079605A"/>
    <w:rsid w:val="007961C1"/>
    <w:rsid w:val="007965B7"/>
    <w:rsid w:val="007965FC"/>
    <w:rsid w:val="0079674D"/>
    <w:rsid w:val="00796832"/>
    <w:rsid w:val="0079694A"/>
    <w:rsid w:val="007977F8"/>
    <w:rsid w:val="00797B49"/>
    <w:rsid w:val="00797C06"/>
    <w:rsid w:val="00797C76"/>
    <w:rsid w:val="00797F83"/>
    <w:rsid w:val="00797FA9"/>
    <w:rsid w:val="007A0151"/>
    <w:rsid w:val="007A03AB"/>
    <w:rsid w:val="007A0403"/>
    <w:rsid w:val="007A098D"/>
    <w:rsid w:val="007A0B36"/>
    <w:rsid w:val="007A0D4D"/>
    <w:rsid w:val="007A0EBA"/>
    <w:rsid w:val="007A0FDF"/>
    <w:rsid w:val="007A1695"/>
    <w:rsid w:val="007A232E"/>
    <w:rsid w:val="007A259F"/>
    <w:rsid w:val="007A2EA9"/>
    <w:rsid w:val="007A2FB2"/>
    <w:rsid w:val="007A2FDA"/>
    <w:rsid w:val="007A314D"/>
    <w:rsid w:val="007A31EE"/>
    <w:rsid w:val="007A358E"/>
    <w:rsid w:val="007A3633"/>
    <w:rsid w:val="007A3921"/>
    <w:rsid w:val="007A3DEE"/>
    <w:rsid w:val="007A3E80"/>
    <w:rsid w:val="007A42A5"/>
    <w:rsid w:val="007A49B8"/>
    <w:rsid w:val="007A4CA3"/>
    <w:rsid w:val="007A4E48"/>
    <w:rsid w:val="007A5691"/>
    <w:rsid w:val="007A571E"/>
    <w:rsid w:val="007A6135"/>
    <w:rsid w:val="007A6D00"/>
    <w:rsid w:val="007A70F7"/>
    <w:rsid w:val="007A7147"/>
    <w:rsid w:val="007A7353"/>
    <w:rsid w:val="007B085A"/>
    <w:rsid w:val="007B0ADE"/>
    <w:rsid w:val="007B0C96"/>
    <w:rsid w:val="007B100B"/>
    <w:rsid w:val="007B10A6"/>
    <w:rsid w:val="007B12DB"/>
    <w:rsid w:val="007B1309"/>
    <w:rsid w:val="007B164A"/>
    <w:rsid w:val="007B18A2"/>
    <w:rsid w:val="007B1C9B"/>
    <w:rsid w:val="007B1D42"/>
    <w:rsid w:val="007B1E47"/>
    <w:rsid w:val="007B1F16"/>
    <w:rsid w:val="007B1F8A"/>
    <w:rsid w:val="007B2021"/>
    <w:rsid w:val="007B2060"/>
    <w:rsid w:val="007B2ECC"/>
    <w:rsid w:val="007B2FE1"/>
    <w:rsid w:val="007B325A"/>
    <w:rsid w:val="007B3296"/>
    <w:rsid w:val="007B3378"/>
    <w:rsid w:val="007B4273"/>
    <w:rsid w:val="007B485B"/>
    <w:rsid w:val="007B48AE"/>
    <w:rsid w:val="007B4E85"/>
    <w:rsid w:val="007B55E8"/>
    <w:rsid w:val="007B56DD"/>
    <w:rsid w:val="007B5CBB"/>
    <w:rsid w:val="007B5E15"/>
    <w:rsid w:val="007B5E3C"/>
    <w:rsid w:val="007B5FD9"/>
    <w:rsid w:val="007B6073"/>
    <w:rsid w:val="007B63AA"/>
    <w:rsid w:val="007B67F9"/>
    <w:rsid w:val="007B6816"/>
    <w:rsid w:val="007B751B"/>
    <w:rsid w:val="007B7C30"/>
    <w:rsid w:val="007B7C78"/>
    <w:rsid w:val="007B7CB5"/>
    <w:rsid w:val="007B7ED6"/>
    <w:rsid w:val="007B7ED9"/>
    <w:rsid w:val="007C00CD"/>
    <w:rsid w:val="007C00E9"/>
    <w:rsid w:val="007C035D"/>
    <w:rsid w:val="007C076E"/>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4A69"/>
    <w:rsid w:val="007C5CC1"/>
    <w:rsid w:val="007C5E11"/>
    <w:rsid w:val="007C6222"/>
    <w:rsid w:val="007C634C"/>
    <w:rsid w:val="007C698F"/>
    <w:rsid w:val="007C69F8"/>
    <w:rsid w:val="007C71BB"/>
    <w:rsid w:val="007C7268"/>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6C0"/>
    <w:rsid w:val="007D47A6"/>
    <w:rsid w:val="007D4832"/>
    <w:rsid w:val="007D4A0E"/>
    <w:rsid w:val="007D4F4D"/>
    <w:rsid w:val="007D4F70"/>
    <w:rsid w:val="007D4F81"/>
    <w:rsid w:val="007D572B"/>
    <w:rsid w:val="007D57F6"/>
    <w:rsid w:val="007D5DE3"/>
    <w:rsid w:val="007D601C"/>
    <w:rsid w:val="007D69BB"/>
    <w:rsid w:val="007D6AE4"/>
    <w:rsid w:val="007D6C13"/>
    <w:rsid w:val="007D7233"/>
    <w:rsid w:val="007D7717"/>
    <w:rsid w:val="007D77F5"/>
    <w:rsid w:val="007E0091"/>
    <w:rsid w:val="007E00BC"/>
    <w:rsid w:val="007E05DF"/>
    <w:rsid w:val="007E0713"/>
    <w:rsid w:val="007E0C98"/>
    <w:rsid w:val="007E0CB8"/>
    <w:rsid w:val="007E1364"/>
    <w:rsid w:val="007E13FF"/>
    <w:rsid w:val="007E1CDF"/>
    <w:rsid w:val="007E21DF"/>
    <w:rsid w:val="007E2B30"/>
    <w:rsid w:val="007E2B8F"/>
    <w:rsid w:val="007E2E18"/>
    <w:rsid w:val="007E330B"/>
    <w:rsid w:val="007E3F3C"/>
    <w:rsid w:val="007E49AA"/>
    <w:rsid w:val="007E4AE9"/>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647"/>
    <w:rsid w:val="007F373F"/>
    <w:rsid w:val="007F3BAC"/>
    <w:rsid w:val="007F3D31"/>
    <w:rsid w:val="007F3E40"/>
    <w:rsid w:val="007F4762"/>
    <w:rsid w:val="007F4A73"/>
    <w:rsid w:val="007F4F75"/>
    <w:rsid w:val="007F5299"/>
    <w:rsid w:val="007F536A"/>
    <w:rsid w:val="007F53F7"/>
    <w:rsid w:val="007F5659"/>
    <w:rsid w:val="007F5963"/>
    <w:rsid w:val="007F5D96"/>
    <w:rsid w:val="007F5DAF"/>
    <w:rsid w:val="007F6554"/>
    <w:rsid w:val="007F70CC"/>
    <w:rsid w:val="007F7207"/>
    <w:rsid w:val="007F742D"/>
    <w:rsid w:val="007F76F3"/>
    <w:rsid w:val="007F773E"/>
    <w:rsid w:val="007F79FA"/>
    <w:rsid w:val="007F7AE1"/>
    <w:rsid w:val="007F7C78"/>
    <w:rsid w:val="007F7D26"/>
    <w:rsid w:val="007F7F32"/>
    <w:rsid w:val="0080026A"/>
    <w:rsid w:val="00800541"/>
    <w:rsid w:val="00800E2F"/>
    <w:rsid w:val="0080134E"/>
    <w:rsid w:val="00801464"/>
    <w:rsid w:val="00801B58"/>
    <w:rsid w:val="00802197"/>
    <w:rsid w:val="00802AD8"/>
    <w:rsid w:val="00802D12"/>
    <w:rsid w:val="00802E9A"/>
    <w:rsid w:val="008030BC"/>
    <w:rsid w:val="00803142"/>
    <w:rsid w:val="008031AA"/>
    <w:rsid w:val="008032F4"/>
    <w:rsid w:val="008033C3"/>
    <w:rsid w:val="0080372A"/>
    <w:rsid w:val="00803DCF"/>
    <w:rsid w:val="00803F1B"/>
    <w:rsid w:val="00804551"/>
    <w:rsid w:val="0080484A"/>
    <w:rsid w:val="00804F78"/>
    <w:rsid w:val="00805331"/>
    <w:rsid w:val="0080565A"/>
    <w:rsid w:val="00805B03"/>
    <w:rsid w:val="0080612E"/>
    <w:rsid w:val="0080619D"/>
    <w:rsid w:val="008064D8"/>
    <w:rsid w:val="008066D4"/>
    <w:rsid w:val="0080704B"/>
    <w:rsid w:val="0080705E"/>
    <w:rsid w:val="00807261"/>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0AC"/>
    <w:rsid w:val="0081245E"/>
    <w:rsid w:val="00812B7B"/>
    <w:rsid w:val="00812CCD"/>
    <w:rsid w:val="00813492"/>
    <w:rsid w:val="00813646"/>
    <w:rsid w:val="0081381B"/>
    <w:rsid w:val="00813D73"/>
    <w:rsid w:val="00813E0A"/>
    <w:rsid w:val="00814190"/>
    <w:rsid w:val="00814809"/>
    <w:rsid w:val="00814CD7"/>
    <w:rsid w:val="0081547C"/>
    <w:rsid w:val="008154CD"/>
    <w:rsid w:val="008157D4"/>
    <w:rsid w:val="0081601A"/>
    <w:rsid w:val="008167D0"/>
    <w:rsid w:val="008167F3"/>
    <w:rsid w:val="00817196"/>
    <w:rsid w:val="00817798"/>
    <w:rsid w:val="0082021A"/>
    <w:rsid w:val="008206FD"/>
    <w:rsid w:val="00820D0B"/>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22"/>
    <w:rsid w:val="0082529A"/>
    <w:rsid w:val="008252D8"/>
    <w:rsid w:val="00825674"/>
    <w:rsid w:val="00825910"/>
    <w:rsid w:val="00825ABE"/>
    <w:rsid w:val="008265F2"/>
    <w:rsid w:val="008273A1"/>
    <w:rsid w:val="008274BB"/>
    <w:rsid w:val="00827915"/>
    <w:rsid w:val="00827E93"/>
    <w:rsid w:val="008302EC"/>
    <w:rsid w:val="00830861"/>
    <w:rsid w:val="00830B16"/>
    <w:rsid w:val="00830CDB"/>
    <w:rsid w:val="00830D8A"/>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4A4"/>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999"/>
    <w:rsid w:val="00853AE3"/>
    <w:rsid w:val="008541AD"/>
    <w:rsid w:val="008541DC"/>
    <w:rsid w:val="00854661"/>
    <w:rsid w:val="00854794"/>
    <w:rsid w:val="00854869"/>
    <w:rsid w:val="0085506E"/>
    <w:rsid w:val="0085524C"/>
    <w:rsid w:val="008552AA"/>
    <w:rsid w:val="00855351"/>
    <w:rsid w:val="00855610"/>
    <w:rsid w:val="008556C1"/>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378"/>
    <w:rsid w:val="008716F6"/>
    <w:rsid w:val="0087185F"/>
    <w:rsid w:val="00872135"/>
    <w:rsid w:val="0087234E"/>
    <w:rsid w:val="00872419"/>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266"/>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866"/>
    <w:rsid w:val="00891A1B"/>
    <w:rsid w:val="00891AB5"/>
    <w:rsid w:val="00891BA0"/>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379C"/>
    <w:rsid w:val="008A38BA"/>
    <w:rsid w:val="008A44CC"/>
    <w:rsid w:val="008A4768"/>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A7D3B"/>
    <w:rsid w:val="008B1581"/>
    <w:rsid w:val="008B15E3"/>
    <w:rsid w:val="008B162F"/>
    <w:rsid w:val="008B1978"/>
    <w:rsid w:val="008B1D4F"/>
    <w:rsid w:val="008B1FF0"/>
    <w:rsid w:val="008B216C"/>
    <w:rsid w:val="008B2AE7"/>
    <w:rsid w:val="008B2EF7"/>
    <w:rsid w:val="008B3B45"/>
    <w:rsid w:val="008B3F6A"/>
    <w:rsid w:val="008B4089"/>
    <w:rsid w:val="008B483E"/>
    <w:rsid w:val="008B5551"/>
    <w:rsid w:val="008B5797"/>
    <w:rsid w:val="008B5C4C"/>
    <w:rsid w:val="008B5DE6"/>
    <w:rsid w:val="008B5EE2"/>
    <w:rsid w:val="008B5F00"/>
    <w:rsid w:val="008B60E9"/>
    <w:rsid w:val="008B6921"/>
    <w:rsid w:val="008B6B83"/>
    <w:rsid w:val="008B6F59"/>
    <w:rsid w:val="008B7432"/>
    <w:rsid w:val="008B787B"/>
    <w:rsid w:val="008C074A"/>
    <w:rsid w:val="008C0C9C"/>
    <w:rsid w:val="008C114C"/>
    <w:rsid w:val="008C1484"/>
    <w:rsid w:val="008C15D2"/>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70F"/>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5A5"/>
    <w:rsid w:val="008E2BE6"/>
    <w:rsid w:val="008E2C98"/>
    <w:rsid w:val="008E2CD3"/>
    <w:rsid w:val="008E2CF1"/>
    <w:rsid w:val="008E304C"/>
    <w:rsid w:val="008E3103"/>
    <w:rsid w:val="008E3943"/>
    <w:rsid w:val="008E3986"/>
    <w:rsid w:val="008E39FB"/>
    <w:rsid w:val="008E3AAA"/>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005"/>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0FA"/>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23F"/>
    <w:rsid w:val="0090740B"/>
    <w:rsid w:val="00907904"/>
    <w:rsid w:val="00907DB9"/>
    <w:rsid w:val="00907EB0"/>
    <w:rsid w:val="009101C6"/>
    <w:rsid w:val="00910250"/>
    <w:rsid w:val="009103D6"/>
    <w:rsid w:val="009105B1"/>
    <w:rsid w:val="00910686"/>
    <w:rsid w:val="009106FA"/>
    <w:rsid w:val="00910E8C"/>
    <w:rsid w:val="0091135A"/>
    <w:rsid w:val="00911AE0"/>
    <w:rsid w:val="00911EB1"/>
    <w:rsid w:val="0091237F"/>
    <w:rsid w:val="00912CE9"/>
    <w:rsid w:val="00913055"/>
    <w:rsid w:val="00914068"/>
    <w:rsid w:val="009149AA"/>
    <w:rsid w:val="00914B7B"/>
    <w:rsid w:val="00914E9C"/>
    <w:rsid w:val="009151B8"/>
    <w:rsid w:val="0091538B"/>
    <w:rsid w:val="00915397"/>
    <w:rsid w:val="00915B63"/>
    <w:rsid w:val="00915DC1"/>
    <w:rsid w:val="00916025"/>
    <w:rsid w:val="0091624A"/>
    <w:rsid w:val="00916323"/>
    <w:rsid w:val="00916520"/>
    <w:rsid w:val="009173A0"/>
    <w:rsid w:val="00917B18"/>
    <w:rsid w:val="00917B33"/>
    <w:rsid w:val="00917D36"/>
    <w:rsid w:val="00920106"/>
    <w:rsid w:val="0092026B"/>
    <w:rsid w:val="0092078F"/>
    <w:rsid w:val="0092099A"/>
    <w:rsid w:val="00920CC2"/>
    <w:rsid w:val="0092127B"/>
    <w:rsid w:val="009216C8"/>
    <w:rsid w:val="0092231B"/>
    <w:rsid w:val="00922B64"/>
    <w:rsid w:val="00922BE6"/>
    <w:rsid w:val="0092336A"/>
    <w:rsid w:val="0092375A"/>
    <w:rsid w:val="0092392A"/>
    <w:rsid w:val="00923A7D"/>
    <w:rsid w:val="009242A0"/>
    <w:rsid w:val="00924C66"/>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1563"/>
    <w:rsid w:val="00932ABA"/>
    <w:rsid w:val="00933534"/>
    <w:rsid w:val="009336E3"/>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9FD"/>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50D4"/>
    <w:rsid w:val="009456F5"/>
    <w:rsid w:val="009458B1"/>
    <w:rsid w:val="00945C17"/>
    <w:rsid w:val="00945CD5"/>
    <w:rsid w:val="00946AE7"/>
    <w:rsid w:val="00947027"/>
    <w:rsid w:val="00947C57"/>
    <w:rsid w:val="00947CB8"/>
    <w:rsid w:val="00950198"/>
    <w:rsid w:val="009506EB"/>
    <w:rsid w:val="00950B07"/>
    <w:rsid w:val="00950B60"/>
    <w:rsid w:val="00950C4D"/>
    <w:rsid w:val="00950FCA"/>
    <w:rsid w:val="009514DA"/>
    <w:rsid w:val="009515C3"/>
    <w:rsid w:val="00951BDD"/>
    <w:rsid w:val="00952A5D"/>
    <w:rsid w:val="00952BE1"/>
    <w:rsid w:val="00952DF7"/>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D7E"/>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0FA"/>
    <w:rsid w:val="0097146C"/>
    <w:rsid w:val="00971527"/>
    <w:rsid w:val="009718C1"/>
    <w:rsid w:val="00971A68"/>
    <w:rsid w:val="00971AE3"/>
    <w:rsid w:val="00972044"/>
    <w:rsid w:val="009727BF"/>
    <w:rsid w:val="00972AAD"/>
    <w:rsid w:val="009737F9"/>
    <w:rsid w:val="0097402C"/>
    <w:rsid w:val="00974449"/>
    <w:rsid w:val="009744AA"/>
    <w:rsid w:val="009749D2"/>
    <w:rsid w:val="00974F05"/>
    <w:rsid w:val="009750E3"/>
    <w:rsid w:val="00975A46"/>
    <w:rsid w:val="00975CE0"/>
    <w:rsid w:val="009761CF"/>
    <w:rsid w:val="00976391"/>
    <w:rsid w:val="0097670E"/>
    <w:rsid w:val="009767FE"/>
    <w:rsid w:val="009771BB"/>
    <w:rsid w:val="00977216"/>
    <w:rsid w:val="009772F8"/>
    <w:rsid w:val="00977A05"/>
    <w:rsid w:val="00977FD8"/>
    <w:rsid w:val="009807A3"/>
    <w:rsid w:val="009807B3"/>
    <w:rsid w:val="00980867"/>
    <w:rsid w:val="00981096"/>
    <w:rsid w:val="009814E8"/>
    <w:rsid w:val="00981BB9"/>
    <w:rsid w:val="009820E9"/>
    <w:rsid w:val="009821D2"/>
    <w:rsid w:val="009822BD"/>
    <w:rsid w:val="00982C07"/>
    <w:rsid w:val="0098302C"/>
    <w:rsid w:val="00983110"/>
    <w:rsid w:val="00983389"/>
    <w:rsid w:val="009833A8"/>
    <w:rsid w:val="009835D9"/>
    <w:rsid w:val="00984587"/>
    <w:rsid w:val="00984CCC"/>
    <w:rsid w:val="009851B8"/>
    <w:rsid w:val="0098614D"/>
    <w:rsid w:val="00986358"/>
    <w:rsid w:val="0098652B"/>
    <w:rsid w:val="00986B1F"/>
    <w:rsid w:val="00986B37"/>
    <w:rsid w:val="00986C0C"/>
    <w:rsid w:val="00986CFF"/>
    <w:rsid w:val="0098788D"/>
    <w:rsid w:val="0098798B"/>
    <w:rsid w:val="00990228"/>
    <w:rsid w:val="00990433"/>
    <w:rsid w:val="009904A3"/>
    <w:rsid w:val="00990588"/>
    <w:rsid w:val="00990BC7"/>
    <w:rsid w:val="009910E4"/>
    <w:rsid w:val="00991147"/>
    <w:rsid w:val="00991BAE"/>
    <w:rsid w:val="00991FA8"/>
    <w:rsid w:val="0099243D"/>
    <w:rsid w:val="00993009"/>
    <w:rsid w:val="009933DC"/>
    <w:rsid w:val="009934B9"/>
    <w:rsid w:val="009934E8"/>
    <w:rsid w:val="00993745"/>
    <w:rsid w:val="00993749"/>
    <w:rsid w:val="00993857"/>
    <w:rsid w:val="00993899"/>
    <w:rsid w:val="00993E7F"/>
    <w:rsid w:val="00994647"/>
    <w:rsid w:val="009946FC"/>
    <w:rsid w:val="009949CC"/>
    <w:rsid w:val="00994AE2"/>
    <w:rsid w:val="009952E9"/>
    <w:rsid w:val="00995760"/>
    <w:rsid w:val="00995989"/>
    <w:rsid w:val="00995E59"/>
    <w:rsid w:val="00996972"/>
    <w:rsid w:val="00996EF9"/>
    <w:rsid w:val="00997097"/>
    <w:rsid w:val="00997280"/>
    <w:rsid w:val="00997D18"/>
    <w:rsid w:val="00997E4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CD8"/>
    <w:rsid w:val="009A5E78"/>
    <w:rsid w:val="009A5FAB"/>
    <w:rsid w:val="009A6669"/>
    <w:rsid w:val="009A67B8"/>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56E"/>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2D99"/>
    <w:rsid w:val="009C39A8"/>
    <w:rsid w:val="009C3FC7"/>
    <w:rsid w:val="009C4326"/>
    <w:rsid w:val="009C4395"/>
    <w:rsid w:val="009C4970"/>
    <w:rsid w:val="009C4BA7"/>
    <w:rsid w:val="009C4DF9"/>
    <w:rsid w:val="009C502B"/>
    <w:rsid w:val="009C542C"/>
    <w:rsid w:val="009C5510"/>
    <w:rsid w:val="009C567F"/>
    <w:rsid w:val="009C5936"/>
    <w:rsid w:val="009C5A9A"/>
    <w:rsid w:val="009C5B6C"/>
    <w:rsid w:val="009C5C95"/>
    <w:rsid w:val="009C5C9E"/>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45C"/>
    <w:rsid w:val="009D150B"/>
    <w:rsid w:val="009D192B"/>
    <w:rsid w:val="009D193B"/>
    <w:rsid w:val="009D1ADF"/>
    <w:rsid w:val="009D1B06"/>
    <w:rsid w:val="009D1C12"/>
    <w:rsid w:val="009D1C1A"/>
    <w:rsid w:val="009D239B"/>
    <w:rsid w:val="009D270D"/>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954"/>
    <w:rsid w:val="009D7B08"/>
    <w:rsid w:val="009E051A"/>
    <w:rsid w:val="009E07AB"/>
    <w:rsid w:val="009E1CDE"/>
    <w:rsid w:val="009E2F6A"/>
    <w:rsid w:val="009E3290"/>
    <w:rsid w:val="009E3D4D"/>
    <w:rsid w:val="009E3DEF"/>
    <w:rsid w:val="009E41B8"/>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53B"/>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CD"/>
    <w:rsid w:val="009F57F0"/>
    <w:rsid w:val="009F5B1D"/>
    <w:rsid w:val="009F5BBA"/>
    <w:rsid w:val="009F5D7B"/>
    <w:rsid w:val="009F5FD2"/>
    <w:rsid w:val="009F613D"/>
    <w:rsid w:val="009F62BB"/>
    <w:rsid w:val="009F6F99"/>
    <w:rsid w:val="009F79B5"/>
    <w:rsid w:val="009F7A21"/>
    <w:rsid w:val="009F7A78"/>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EF"/>
    <w:rsid w:val="00A02DB3"/>
    <w:rsid w:val="00A033A4"/>
    <w:rsid w:val="00A03B74"/>
    <w:rsid w:val="00A03B9E"/>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202"/>
    <w:rsid w:val="00A1252A"/>
    <w:rsid w:val="00A12779"/>
    <w:rsid w:val="00A12804"/>
    <w:rsid w:val="00A12F7D"/>
    <w:rsid w:val="00A131A8"/>
    <w:rsid w:val="00A1383C"/>
    <w:rsid w:val="00A1394C"/>
    <w:rsid w:val="00A14030"/>
    <w:rsid w:val="00A1403A"/>
    <w:rsid w:val="00A14138"/>
    <w:rsid w:val="00A1416A"/>
    <w:rsid w:val="00A1444F"/>
    <w:rsid w:val="00A14B0C"/>
    <w:rsid w:val="00A1515F"/>
    <w:rsid w:val="00A15430"/>
    <w:rsid w:val="00A1553D"/>
    <w:rsid w:val="00A15649"/>
    <w:rsid w:val="00A1569B"/>
    <w:rsid w:val="00A15C29"/>
    <w:rsid w:val="00A15D1D"/>
    <w:rsid w:val="00A15FAA"/>
    <w:rsid w:val="00A162CF"/>
    <w:rsid w:val="00A16322"/>
    <w:rsid w:val="00A16D3A"/>
    <w:rsid w:val="00A1737E"/>
    <w:rsid w:val="00A17EAF"/>
    <w:rsid w:val="00A17EF7"/>
    <w:rsid w:val="00A2037E"/>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71D"/>
    <w:rsid w:val="00A2484A"/>
    <w:rsid w:val="00A24CF3"/>
    <w:rsid w:val="00A24F28"/>
    <w:rsid w:val="00A250E4"/>
    <w:rsid w:val="00A2573B"/>
    <w:rsid w:val="00A25A79"/>
    <w:rsid w:val="00A25C93"/>
    <w:rsid w:val="00A25E8E"/>
    <w:rsid w:val="00A25F3B"/>
    <w:rsid w:val="00A260D3"/>
    <w:rsid w:val="00A26DA1"/>
    <w:rsid w:val="00A27543"/>
    <w:rsid w:val="00A30505"/>
    <w:rsid w:val="00A30ED9"/>
    <w:rsid w:val="00A31117"/>
    <w:rsid w:val="00A313FE"/>
    <w:rsid w:val="00A314A7"/>
    <w:rsid w:val="00A31541"/>
    <w:rsid w:val="00A31D3C"/>
    <w:rsid w:val="00A322B7"/>
    <w:rsid w:val="00A32335"/>
    <w:rsid w:val="00A323A7"/>
    <w:rsid w:val="00A33B85"/>
    <w:rsid w:val="00A33C8A"/>
    <w:rsid w:val="00A33F72"/>
    <w:rsid w:val="00A34155"/>
    <w:rsid w:val="00A34195"/>
    <w:rsid w:val="00A34535"/>
    <w:rsid w:val="00A34C03"/>
    <w:rsid w:val="00A35578"/>
    <w:rsid w:val="00A35752"/>
    <w:rsid w:val="00A35FA2"/>
    <w:rsid w:val="00A36010"/>
    <w:rsid w:val="00A36832"/>
    <w:rsid w:val="00A36882"/>
    <w:rsid w:val="00A36B70"/>
    <w:rsid w:val="00A36F32"/>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80A"/>
    <w:rsid w:val="00A5195D"/>
    <w:rsid w:val="00A51EF4"/>
    <w:rsid w:val="00A51F98"/>
    <w:rsid w:val="00A52D9E"/>
    <w:rsid w:val="00A53003"/>
    <w:rsid w:val="00A53282"/>
    <w:rsid w:val="00A5345E"/>
    <w:rsid w:val="00A54291"/>
    <w:rsid w:val="00A546CE"/>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8BC"/>
    <w:rsid w:val="00A66AAC"/>
    <w:rsid w:val="00A66AEC"/>
    <w:rsid w:val="00A66AFD"/>
    <w:rsid w:val="00A66EAC"/>
    <w:rsid w:val="00A670C1"/>
    <w:rsid w:val="00A67645"/>
    <w:rsid w:val="00A67DA8"/>
    <w:rsid w:val="00A7046B"/>
    <w:rsid w:val="00A708F7"/>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3FC"/>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4E10"/>
    <w:rsid w:val="00A951A6"/>
    <w:rsid w:val="00A953E6"/>
    <w:rsid w:val="00A95420"/>
    <w:rsid w:val="00A95D44"/>
    <w:rsid w:val="00A963B3"/>
    <w:rsid w:val="00A964DC"/>
    <w:rsid w:val="00A96D7B"/>
    <w:rsid w:val="00A96E57"/>
    <w:rsid w:val="00A9719F"/>
    <w:rsid w:val="00A971BA"/>
    <w:rsid w:val="00A97625"/>
    <w:rsid w:val="00A978BF"/>
    <w:rsid w:val="00A97CE6"/>
    <w:rsid w:val="00A97EFE"/>
    <w:rsid w:val="00A97FD4"/>
    <w:rsid w:val="00AA0654"/>
    <w:rsid w:val="00AA077C"/>
    <w:rsid w:val="00AA0B14"/>
    <w:rsid w:val="00AA0D1D"/>
    <w:rsid w:val="00AA11D6"/>
    <w:rsid w:val="00AA1338"/>
    <w:rsid w:val="00AA1403"/>
    <w:rsid w:val="00AA14B5"/>
    <w:rsid w:val="00AA170E"/>
    <w:rsid w:val="00AA1912"/>
    <w:rsid w:val="00AA1E3C"/>
    <w:rsid w:val="00AA206F"/>
    <w:rsid w:val="00AA2267"/>
    <w:rsid w:val="00AA27DB"/>
    <w:rsid w:val="00AA286D"/>
    <w:rsid w:val="00AA2CC0"/>
    <w:rsid w:val="00AA3334"/>
    <w:rsid w:val="00AA3922"/>
    <w:rsid w:val="00AA3A87"/>
    <w:rsid w:val="00AA3FEA"/>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71D"/>
    <w:rsid w:val="00AA7A66"/>
    <w:rsid w:val="00AA7AB5"/>
    <w:rsid w:val="00AA7AD8"/>
    <w:rsid w:val="00AB00A7"/>
    <w:rsid w:val="00AB01CA"/>
    <w:rsid w:val="00AB0D43"/>
    <w:rsid w:val="00AB1168"/>
    <w:rsid w:val="00AB1231"/>
    <w:rsid w:val="00AB1BE8"/>
    <w:rsid w:val="00AB2070"/>
    <w:rsid w:val="00AB2DA2"/>
    <w:rsid w:val="00AB32F6"/>
    <w:rsid w:val="00AB359E"/>
    <w:rsid w:val="00AB379D"/>
    <w:rsid w:val="00AB3BD1"/>
    <w:rsid w:val="00AB4302"/>
    <w:rsid w:val="00AB443B"/>
    <w:rsid w:val="00AB4A09"/>
    <w:rsid w:val="00AB4AFA"/>
    <w:rsid w:val="00AB4B70"/>
    <w:rsid w:val="00AB51CF"/>
    <w:rsid w:val="00AB5361"/>
    <w:rsid w:val="00AB5390"/>
    <w:rsid w:val="00AB59A9"/>
    <w:rsid w:val="00AB5DB5"/>
    <w:rsid w:val="00AB658F"/>
    <w:rsid w:val="00AB6B87"/>
    <w:rsid w:val="00AB6DC9"/>
    <w:rsid w:val="00AB6DFD"/>
    <w:rsid w:val="00AB6DFF"/>
    <w:rsid w:val="00AB6F1F"/>
    <w:rsid w:val="00AB76AF"/>
    <w:rsid w:val="00AB7754"/>
    <w:rsid w:val="00AB7904"/>
    <w:rsid w:val="00AB79B5"/>
    <w:rsid w:val="00AB7CF9"/>
    <w:rsid w:val="00AB7D34"/>
    <w:rsid w:val="00AB7E30"/>
    <w:rsid w:val="00AB7E31"/>
    <w:rsid w:val="00AB7FCC"/>
    <w:rsid w:val="00AC0322"/>
    <w:rsid w:val="00AC0A18"/>
    <w:rsid w:val="00AC11DA"/>
    <w:rsid w:val="00AC12FE"/>
    <w:rsid w:val="00AC15FE"/>
    <w:rsid w:val="00AC185B"/>
    <w:rsid w:val="00AC1F7B"/>
    <w:rsid w:val="00AC235D"/>
    <w:rsid w:val="00AC23CE"/>
    <w:rsid w:val="00AC2551"/>
    <w:rsid w:val="00AC2D32"/>
    <w:rsid w:val="00AC2E04"/>
    <w:rsid w:val="00AC2F8F"/>
    <w:rsid w:val="00AC2FC8"/>
    <w:rsid w:val="00AC35AB"/>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822"/>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5C06"/>
    <w:rsid w:val="00AD6514"/>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3CC"/>
    <w:rsid w:val="00AF1771"/>
    <w:rsid w:val="00AF1A4B"/>
    <w:rsid w:val="00AF20BB"/>
    <w:rsid w:val="00AF2269"/>
    <w:rsid w:val="00AF22C8"/>
    <w:rsid w:val="00AF2332"/>
    <w:rsid w:val="00AF2CD5"/>
    <w:rsid w:val="00AF3346"/>
    <w:rsid w:val="00AF33B9"/>
    <w:rsid w:val="00AF3619"/>
    <w:rsid w:val="00AF361B"/>
    <w:rsid w:val="00AF3A96"/>
    <w:rsid w:val="00AF3B3F"/>
    <w:rsid w:val="00AF3EBA"/>
    <w:rsid w:val="00AF4A9B"/>
    <w:rsid w:val="00AF50BF"/>
    <w:rsid w:val="00AF56A1"/>
    <w:rsid w:val="00AF5F3B"/>
    <w:rsid w:val="00AF6888"/>
    <w:rsid w:val="00AF6F16"/>
    <w:rsid w:val="00AF6FD4"/>
    <w:rsid w:val="00AF7393"/>
    <w:rsid w:val="00AF7677"/>
    <w:rsid w:val="00AF7720"/>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AF7"/>
    <w:rsid w:val="00B07E95"/>
    <w:rsid w:val="00B07EA0"/>
    <w:rsid w:val="00B07EDE"/>
    <w:rsid w:val="00B10464"/>
    <w:rsid w:val="00B11032"/>
    <w:rsid w:val="00B11152"/>
    <w:rsid w:val="00B11804"/>
    <w:rsid w:val="00B11990"/>
    <w:rsid w:val="00B13CE9"/>
    <w:rsid w:val="00B14841"/>
    <w:rsid w:val="00B153E9"/>
    <w:rsid w:val="00B1541D"/>
    <w:rsid w:val="00B15A80"/>
    <w:rsid w:val="00B15B91"/>
    <w:rsid w:val="00B15CB4"/>
    <w:rsid w:val="00B15D04"/>
    <w:rsid w:val="00B162B2"/>
    <w:rsid w:val="00B16665"/>
    <w:rsid w:val="00B167AD"/>
    <w:rsid w:val="00B16EC2"/>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2CA"/>
    <w:rsid w:val="00B2649A"/>
    <w:rsid w:val="00B264D9"/>
    <w:rsid w:val="00B264FD"/>
    <w:rsid w:val="00B26B65"/>
    <w:rsid w:val="00B26CE4"/>
    <w:rsid w:val="00B26DE1"/>
    <w:rsid w:val="00B272D5"/>
    <w:rsid w:val="00B272E2"/>
    <w:rsid w:val="00B277AF"/>
    <w:rsid w:val="00B278AD"/>
    <w:rsid w:val="00B27B40"/>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6C9"/>
    <w:rsid w:val="00B34D59"/>
    <w:rsid w:val="00B35304"/>
    <w:rsid w:val="00B35860"/>
    <w:rsid w:val="00B3593E"/>
    <w:rsid w:val="00B359E2"/>
    <w:rsid w:val="00B36178"/>
    <w:rsid w:val="00B362A0"/>
    <w:rsid w:val="00B36530"/>
    <w:rsid w:val="00B367F4"/>
    <w:rsid w:val="00B369A9"/>
    <w:rsid w:val="00B36A7B"/>
    <w:rsid w:val="00B371BA"/>
    <w:rsid w:val="00B37A73"/>
    <w:rsid w:val="00B37BC7"/>
    <w:rsid w:val="00B37C46"/>
    <w:rsid w:val="00B37D61"/>
    <w:rsid w:val="00B401EF"/>
    <w:rsid w:val="00B40363"/>
    <w:rsid w:val="00B403CC"/>
    <w:rsid w:val="00B410B9"/>
    <w:rsid w:val="00B410E5"/>
    <w:rsid w:val="00B41309"/>
    <w:rsid w:val="00B41641"/>
    <w:rsid w:val="00B416A1"/>
    <w:rsid w:val="00B41DC6"/>
    <w:rsid w:val="00B41DDA"/>
    <w:rsid w:val="00B41E16"/>
    <w:rsid w:val="00B4217B"/>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5D81"/>
    <w:rsid w:val="00B46024"/>
    <w:rsid w:val="00B464DA"/>
    <w:rsid w:val="00B4657F"/>
    <w:rsid w:val="00B46598"/>
    <w:rsid w:val="00B46BFC"/>
    <w:rsid w:val="00B46D57"/>
    <w:rsid w:val="00B46E1B"/>
    <w:rsid w:val="00B46FF2"/>
    <w:rsid w:val="00B47137"/>
    <w:rsid w:val="00B47437"/>
    <w:rsid w:val="00B47691"/>
    <w:rsid w:val="00B4781C"/>
    <w:rsid w:val="00B4785A"/>
    <w:rsid w:val="00B479D1"/>
    <w:rsid w:val="00B47EE4"/>
    <w:rsid w:val="00B505CF"/>
    <w:rsid w:val="00B5096F"/>
    <w:rsid w:val="00B50D8F"/>
    <w:rsid w:val="00B51360"/>
    <w:rsid w:val="00B51FF2"/>
    <w:rsid w:val="00B5259C"/>
    <w:rsid w:val="00B526DF"/>
    <w:rsid w:val="00B527A5"/>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6E30"/>
    <w:rsid w:val="00B57523"/>
    <w:rsid w:val="00B5769D"/>
    <w:rsid w:val="00B57965"/>
    <w:rsid w:val="00B579C7"/>
    <w:rsid w:val="00B57B4F"/>
    <w:rsid w:val="00B600DB"/>
    <w:rsid w:val="00B609F9"/>
    <w:rsid w:val="00B613A7"/>
    <w:rsid w:val="00B6159A"/>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7A9"/>
    <w:rsid w:val="00B71806"/>
    <w:rsid w:val="00B71CA4"/>
    <w:rsid w:val="00B71D07"/>
    <w:rsid w:val="00B71DC3"/>
    <w:rsid w:val="00B71E39"/>
    <w:rsid w:val="00B72441"/>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8DD"/>
    <w:rsid w:val="00B76B12"/>
    <w:rsid w:val="00B76B36"/>
    <w:rsid w:val="00B76CDC"/>
    <w:rsid w:val="00B76EAE"/>
    <w:rsid w:val="00B774E6"/>
    <w:rsid w:val="00B77811"/>
    <w:rsid w:val="00B77B34"/>
    <w:rsid w:val="00B80AE5"/>
    <w:rsid w:val="00B80DC6"/>
    <w:rsid w:val="00B80E33"/>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436"/>
    <w:rsid w:val="00B85681"/>
    <w:rsid w:val="00B85847"/>
    <w:rsid w:val="00B85C2A"/>
    <w:rsid w:val="00B8680B"/>
    <w:rsid w:val="00B86B32"/>
    <w:rsid w:val="00B8768F"/>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D9A"/>
    <w:rsid w:val="00B91E98"/>
    <w:rsid w:val="00B926E1"/>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51D"/>
    <w:rsid w:val="00BA1B99"/>
    <w:rsid w:val="00BA1EDE"/>
    <w:rsid w:val="00BA2978"/>
    <w:rsid w:val="00BA2B17"/>
    <w:rsid w:val="00BA2B5B"/>
    <w:rsid w:val="00BA2CBF"/>
    <w:rsid w:val="00BA2D64"/>
    <w:rsid w:val="00BA2F3F"/>
    <w:rsid w:val="00BA3200"/>
    <w:rsid w:val="00BA340C"/>
    <w:rsid w:val="00BA345C"/>
    <w:rsid w:val="00BA3F4C"/>
    <w:rsid w:val="00BA40AC"/>
    <w:rsid w:val="00BA418C"/>
    <w:rsid w:val="00BA4763"/>
    <w:rsid w:val="00BA504E"/>
    <w:rsid w:val="00BA54EF"/>
    <w:rsid w:val="00BA6114"/>
    <w:rsid w:val="00BA68D5"/>
    <w:rsid w:val="00BA6AA9"/>
    <w:rsid w:val="00BA70DA"/>
    <w:rsid w:val="00BA721E"/>
    <w:rsid w:val="00BA7455"/>
    <w:rsid w:val="00BA7676"/>
    <w:rsid w:val="00BA76AE"/>
    <w:rsid w:val="00BA76C9"/>
    <w:rsid w:val="00BA7AC1"/>
    <w:rsid w:val="00BA7D9B"/>
    <w:rsid w:val="00BA7FE3"/>
    <w:rsid w:val="00BB0073"/>
    <w:rsid w:val="00BB02B7"/>
    <w:rsid w:val="00BB056B"/>
    <w:rsid w:val="00BB0583"/>
    <w:rsid w:val="00BB0786"/>
    <w:rsid w:val="00BB0C50"/>
    <w:rsid w:val="00BB14DE"/>
    <w:rsid w:val="00BB15E1"/>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4FE8"/>
    <w:rsid w:val="00BB5096"/>
    <w:rsid w:val="00BB50C2"/>
    <w:rsid w:val="00BB51D0"/>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BEA"/>
    <w:rsid w:val="00BC1CE4"/>
    <w:rsid w:val="00BC1F11"/>
    <w:rsid w:val="00BC1F27"/>
    <w:rsid w:val="00BC23D0"/>
    <w:rsid w:val="00BC2450"/>
    <w:rsid w:val="00BC2519"/>
    <w:rsid w:val="00BC2775"/>
    <w:rsid w:val="00BC3108"/>
    <w:rsid w:val="00BC314E"/>
    <w:rsid w:val="00BC3455"/>
    <w:rsid w:val="00BC34D0"/>
    <w:rsid w:val="00BC3B51"/>
    <w:rsid w:val="00BC3B97"/>
    <w:rsid w:val="00BC3F85"/>
    <w:rsid w:val="00BC43B5"/>
    <w:rsid w:val="00BC445B"/>
    <w:rsid w:val="00BC52DD"/>
    <w:rsid w:val="00BC59A3"/>
    <w:rsid w:val="00BC5AAC"/>
    <w:rsid w:val="00BC5D42"/>
    <w:rsid w:val="00BC60A5"/>
    <w:rsid w:val="00BC65CB"/>
    <w:rsid w:val="00BC6A4A"/>
    <w:rsid w:val="00BC6F7D"/>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2D1A"/>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760F"/>
    <w:rsid w:val="00BD7A5A"/>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02"/>
    <w:rsid w:val="00BE3A6C"/>
    <w:rsid w:val="00BE3F8B"/>
    <w:rsid w:val="00BE3F93"/>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1F41"/>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9EA"/>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D68"/>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92A"/>
    <w:rsid w:val="00C16971"/>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1EB5"/>
    <w:rsid w:val="00C220D8"/>
    <w:rsid w:val="00C22434"/>
    <w:rsid w:val="00C22BC2"/>
    <w:rsid w:val="00C23E25"/>
    <w:rsid w:val="00C248DE"/>
    <w:rsid w:val="00C24B14"/>
    <w:rsid w:val="00C24BE3"/>
    <w:rsid w:val="00C24C69"/>
    <w:rsid w:val="00C24F78"/>
    <w:rsid w:val="00C2500C"/>
    <w:rsid w:val="00C25507"/>
    <w:rsid w:val="00C256E2"/>
    <w:rsid w:val="00C258F6"/>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09D"/>
    <w:rsid w:val="00C4227A"/>
    <w:rsid w:val="00C42557"/>
    <w:rsid w:val="00C4292E"/>
    <w:rsid w:val="00C433AE"/>
    <w:rsid w:val="00C43418"/>
    <w:rsid w:val="00C43604"/>
    <w:rsid w:val="00C4361F"/>
    <w:rsid w:val="00C436EE"/>
    <w:rsid w:val="00C439CA"/>
    <w:rsid w:val="00C4456D"/>
    <w:rsid w:val="00C44844"/>
    <w:rsid w:val="00C44957"/>
    <w:rsid w:val="00C44BF4"/>
    <w:rsid w:val="00C44C38"/>
    <w:rsid w:val="00C4500F"/>
    <w:rsid w:val="00C4561B"/>
    <w:rsid w:val="00C4596E"/>
    <w:rsid w:val="00C45A3F"/>
    <w:rsid w:val="00C45FCA"/>
    <w:rsid w:val="00C45FD3"/>
    <w:rsid w:val="00C460CC"/>
    <w:rsid w:val="00C46228"/>
    <w:rsid w:val="00C46E8D"/>
    <w:rsid w:val="00C474EB"/>
    <w:rsid w:val="00C475A1"/>
    <w:rsid w:val="00C477BE"/>
    <w:rsid w:val="00C47B3F"/>
    <w:rsid w:val="00C50391"/>
    <w:rsid w:val="00C50473"/>
    <w:rsid w:val="00C50484"/>
    <w:rsid w:val="00C50710"/>
    <w:rsid w:val="00C509A8"/>
    <w:rsid w:val="00C513FD"/>
    <w:rsid w:val="00C5198B"/>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4CD8"/>
    <w:rsid w:val="00C5511B"/>
    <w:rsid w:val="00C5512F"/>
    <w:rsid w:val="00C55212"/>
    <w:rsid w:val="00C55399"/>
    <w:rsid w:val="00C5680A"/>
    <w:rsid w:val="00C56BED"/>
    <w:rsid w:val="00C5747A"/>
    <w:rsid w:val="00C578D2"/>
    <w:rsid w:val="00C604EA"/>
    <w:rsid w:val="00C60747"/>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0A8"/>
    <w:rsid w:val="00C66615"/>
    <w:rsid w:val="00C66957"/>
    <w:rsid w:val="00C67802"/>
    <w:rsid w:val="00C67A39"/>
    <w:rsid w:val="00C67AC5"/>
    <w:rsid w:val="00C67BE2"/>
    <w:rsid w:val="00C70037"/>
    <w:rsid w:val="00C7069A"/>
    <w:rsid w:val="00C70833"/>
    <w:rsid w:val="00C71C07"/>
    <w:rsid w:val="00C71E0D"/>
    <w:rsid w:val="00C71F75"/>
    <w:rsid w:val="00C720B7"/>
    <w:rsid w:val="00C7263C"/>
    <w:rsid w:val="00C735A7"/>
    <w:rsid w:val="00C737C2"/>
    <w:rsid w:val="00C737D5"/>
    <w:rsid w:val="00C73B96"/>
    <w:rsid w:val="00C73CE0"/>
    <w:rsid w:val="00C73D54"/>
    <w:rsid w:val="00C73EF1"/>
    <w:rsid w:val="00C74012"/>
    <w:rsid w:val="00C74413"/>
    <w:rsid w:val="00C74B22"/>
    <w:rsid w:val="00C74BA0"/>
    <w:rsid w:val="00C75097"/>
    <w:rsid w:val="00C75299"/>
    <w:rsid w:val="00C753EA"/>
    <w:rsid w:val="00C75EB6"/>
    <w:rsid w:val="00C7634E"/>
    <w:rsid w:val="00C76599"/>
    <w:rsid w:val="00C76626"/>
    <w:rsid w:val="00C76A1C"/>
    <w:rsid w:val="00C76BBA"/>
    <w:rsid w:val="00C76DE8"/>
    <w:rsid w:val="00C775F6"/>
    <w:rsid w:val="00C776A4"/>
    <w:rsid w:val="00C77744"/>
    <w:rsid w:val="00C77E48"/>
    <w:rsid w:val="00C77F31"/>
    <w:rsid w:val="00C80373"/>
    <w:rsid w:val="00C804D3"/>
    <w:rsid w:val="00C804ED"/>
    <w:rsid w:val="00C80743"/>
    <w:rsid w:val="00C80952"/>
    <w:rsid w:val="00C80A3A"/>
    <w:rsid w:val="00C80BE3"/>
    <w:rsid w:val="00C80EAD"/>
    <w:rsid w:val="00C8195E"/>
    <w:rsid w:val="00C81C24"/>
    <w:rsid w:val="00C820B6"/>
    <w:rsid w:val="00C82311"/>
    <w:rsid w:val="00C82CDD"/>
    <w:rsid w:val="00C82EC4"/>
    <w:rsid w:val="00C8369A"/>
    <w:rsid w:val="00C83BC1"/>
    <w:rsid w:val="00C83CA4"/>
    <w:rsid w:val="00C83CBF"/>
    <w:rsid w:val="00C83D2F"/>
    <w:rsid w:val="00C83E5D"/>
    <w:rsid w:val="00C8421C"/>
    <w:rsid w:val="00C84530"/>
    <w:rsid w:val="00C845DE"/>
    <w:rsid w:val="00C84A62"/>
    <w:rsid w:val="00C858E7"/>
    <w:rsid w:val="00C85976"/>
    <w:rsid w:val="00C859C0"/>
    <w:rsid w:val="00C85A0A"/>
    <w:rsid w:val="00C860BB"/>
    <w:rsid w:val="00C86654"/>
    <w:rsid w:val="00C866C5"/>
    <w:rsid w:val="00C867F6"/>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3FE"/>
    <w:rsid w:val="00C948FD"/>
    <w:rsid w:val="00C94A6E"/>
    <w:rsid w:val="00C94B67"/>
    <w:rsid w:val="00C95184"/>
    <w:rsid w:val="00C95A98"/>
    <w:rsid w:val="00C95B1B"/>
    <w:rsid w:val="00C96287"/>
    <w:rsid w:val="00C96367"/>
    <w:rsid w:val="00C96D63"/>
    <w:rsid w:val="00C96FFB"/>
    <w:rsid w:val="00C9719A"/>
    <w:rsid w:val="00C9791E"/>
    <w:rsid w:val="00C97BBF"/>
    <w:rsid w:val="00C97D31"/>
    <w:rsid w:val="00C97D47"/>
    <w:rsid w:val="00C97E59"/>
    <w:rsid w:val="00CA0101"/>
    <w:rsid w:val="00CA0156"/>
    <w:rsid w:val="00CA072F"/>
    <w:rsid w:val="00CA089A"/>
    <w:rsid w:val="00CA0B4B"/>
    <w:rsid w:val="00CA0F5A"/>
    <w:rsid w:val="00CA121E"/>
    <w:rsid w:val="00CA124F"/>
    <w:rsid w:val="00CA18AE"/>
    <w:rsid w:val="00CA1995"/>
    <w:rsid w:val="00CA1FD8"/>
    <w:rsid w:val="00CA2467"/>
    <w:rsid w:val="00CA2B62"/>
    <w:rsid w:val="00CA2DB5"/>
    <w:rsid w:val="00CA2E23"/>
    <w:rsid w:val="00CA34A9"/>
    <w:rsid w:val="00CA3AE0"/>
    <w:rsid w:val="00CA3C49"/>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0F72"/>
    <w:rsid w:val="00CB0FBF"/>
    <w:rsid w:val="00CB102A"/>
    <w:rsid w:val="00CB1170"/>
    <w:rsid w:val="00CB131E"/>
    <w:rsid w:val="00CB1395"/>
    <w:rsid w:val="00CB176D"/>
    <w:rsid w:val="00CB1A78"/>
    <w:rsid w:val="00CB1D8A"/>
    <w:rsid w:val="00CB2500"/>
    <w:rsid w:val="00CB285D"/>
    <w:rsid w:val="00CB2AF4"/>
    <w:rsid w:val="00CB36A0"/>
    <w:rsid w:val="00CB3A90"/>
    <w:rsid w:val="00CB3B96"/>
    <w:rsid w:val="00CB41D3"/>
    <w:rsid w:val="00CB4756"/>
    <w:rsid w:val="00CB4862"/>
    <w:rsid w:val="00CB4916"/>
    <w:rsid w:val="00CB4A3E"/>
    <w:rsid w:val="00CB4B53"/>
    <w:rsid w:val="00CB4EB6"/>
    <w:rsid w:val="00CB4F2E"/>
    <w:rsid w:val="00CB5056"/>
    <w:rsid w:val="00CB56FE"/>
    <w:rsid w:val="00CB590F"/>
    <w:rsid w:val="00CB5CAF"/>
    <w:rsid w:val="00CB6290"/>
    <w:rsid w:val="00CB690A"/>
    <w:rsid w:val="00CB6AB6"/>
    <w:rsid w:val="00CB6B9D"/>
    <w:rsid w:val="00CB6EB1"/>
    <w:rsid w:val="00CB735C"/>
    <w:rsid w:val="00CB7401"/>
    <w:rsid w:val="00CB759D"/>
    <w:rsid w:val="00CB763E"/>
    <w:rsid w:val="00CC040E"/>
    <w:rsid w:val="00CC0482"/>
    <w:rsid w:val="00CC04EE"/>
    <w:rsid w:val="00CC14A5"/>
    <w:rsid w:val="00CC14DC"/>
    <w:rsid w:val="00CC1517"/>
    <w:rsid w:val="00CC1638"/>
    <w:rsid w:val="00CC1E53"/>
    <w:rsid w:val="00CC21F9"/>
    <w:rsid w:val="00CC234B"/>
    <w:rsid w:val="00CC2796"/>
    <w:rsid w:val="00CC2B0E"/>
    <w:rsid w:val="00CC2CB6"/>
    <w:rsid w:val="00CC3816"/>
    <w:rsid w:val="00CC389B"/>
    <w:rsid w:val="00CC3929"/>
    <w:rsid w:val="00CC393E"/>
    <w:rsid w:val="00CC3C71"/>
    <w:rsid w:val="00CC3CAD"/>
    <w:rsid w:val="00CC4028"/>
    <w:rsid w:val="00CC4587"/>
    <w:rsid w:val="00CC497C"/>
    <w:rsid w:val="00CC4E4E"/>
    <w:rsid w:val="00CC4EBB"/>
    <w:rsid w:val="00CC52DD"/>
    <w:rsid w:val="00CC5585"/>
    <w:rsid w:val="00CC59D1"/>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185"/>
    <w:rsid w:val="00CD1922"/>
    <w:rsid w:val="00CD1DE2"/>
    <w:rsid w:val="00CD1E9F"/>
    <w:rsid w:val="00CD27F3"/>
    <w:rsid w:val="00CD2EC3"/>
    <w:rsid w:val="00CD32E4"/>
    <w:rsid w:val="00CD33D7"/>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1EA"/>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627"/>
    <w:rsid w:val="00CF2AF2"/>
    <w:rsid w:val="00CF2C0E"/>
    <w:rsid w:val="00CF2DBC"/>
    <w:rsid w:val="00CF3B09"/>
    <w:rsid w:val="00CF3BF8"/>
    <w:rsid w:val="00CF3D38"/>
    <w:rsid w:val="00CF3D97"/>
    <w:rsid w:val="00CF3E36"/>
    <w:rsid w:val="00CF41E5"/>
    <w:rsid w:val="00CF467F"/>
    <w:rsid w:val="00CF468F"/>
    <w:rsid w:val="00CF4D14"/>
    <w:rsid w:val="00CF514C"/>
    <w:rsid w:val="00CF5694"/>
    <w:rsid w:val="00CF571A"/>
    <w:rsid w:val="00CF5721"/>
    <w:rsid w:val="00CF5B75"/>
    <w:rsid w:val="00CF5BF7"/>
    <w:rsid w:val="00CF5F59"/>
    <w:rsid w:val="00CF613B"/>
    <w:rsid w:val="00CF65AA"/>
    <w:rsid w:val="00CF67CC"/>
    <w:rsid w:val="00CF6863"/>
    <w:rsid w:val="00CF707D"/>
    <w:rsid w:val="00CF7310"/>
    <w:rsid w:val="00CF740A"/>
    <w:rsid w:val="00CF75CD"/>
    <w:rsid w:val="00CF788B"/>
    <w:rsid w:val="00CF78EF"/>
    <w:rsid w:val="00D0019C"/>
    <w:rsid w:val="00D00CEC"/>
    <w:rsid w:val="00D010DA"/>
    <w:rsid w:val="00D017B3"/>
    <w:rsid w:val="00D01ADB"/>
    <w:rsid w:val="00D01E25"/>
    <w:rsid w:val="00D0211C"/>
    <w:rsid w:val="00D0372A"/>
    <w:rsid w:val="00D03751"/>
    <w:rsid w:val="00D038A1"/>
    <w:rsid w:val="00D039EA"/>
    <w:rsid w:val="00D03DC4"/>
    <w:rsid w:val="00D0445F"/>
    <w:rsid w:val="00D047C5"/>
    <w:rsid w:val="00D0487D"/>
    <w:rsid w:val="00D055E4"/>
    <w:rsid w:val="00D05CAA"/>
    <w:rsid w:val="00D05EBD"/>
    <w:rsid w:val="00D0672A"/>
    <w:rsid w:val="00D069F1"/>
    <w:rsid w:val="00D06E22"/>
    <w:rsid w:val="00D070C7"/>
    <w:rsid w:val="00D07514"/>
    <w:rsid w:val="00D078FA"/>
    <w:rsid w:val="00D07B0B"/>
    <w:rsid w:val="00D103B5"/>
    <w:rsid w:val="00D1069E"/>
    <w:rsid w:val="00D10E8E"/>
    <w:rsid w:val="00D115B4"/>
    <w:rsid w:val="00D11B3F"/>
    <w:rsid w:val="00D1226C"/>
    <w:rsid w:val="00D124AB"/>
    <w:rsid w:val="00D12595"/>
    <w:rsid w:val="00D12724"/>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19"/>
    <w:rsid w:val="00D159A9"/>
    <w:rsid w:val="00D16039"/>
    <w:rsid w:val="00D1621C"/>
    <w:rsid w:val="00D163CD"/>
    <w:rsid w:val="00D166C0"/>
    <w:rsid w:val="00D17394"/>
    <w:rsid w:val="00D175B3"/>
    <w:rsid w:val="00D175F4"/>
    <w:rsid w:val="00D20885"/>
    <w:rsid w:val="00D2154E"/>
    <w:rsid w:val="00D21661"/>
    <w:rsid w:val="00D21AE5"/>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F49"/>
    <w:rsid w:val="00D26991"/>
    <w:rsid w:val="00D26A3D"/>
    <w:rsid w:val="00D26EA7"/>
    <w:rsid w:val="00D27255"/>
    <w:rsid w:val="00D27516"/>
    <w:rsid w:val="00D279D0"/>
    <w:rsid w:val="00D27A9C"/>
    <w:rsid w:val="00D27C3B"/>
    <w:rsid w:val="00D27F6A"/>
    <w:rsid w:val="00D303DC"/>
    <w:rsid w:val="00D31834"/>
    <w:rsid w:val="00D31874"/>
    <w:rsid w:val="00D31923"/>
    <w:rsid w:val="00D31DC4"/>
    <w:rsid w:val="00D32017"/>
    <w:rsid w:val="00D322A8"/>
    <w:rsid w:val="00D32506"/>
    <w:rsid w:val="00D32650"/>
    <w:rsid w:val="00D328F9"/>
    <w:rsid w:val="00D32C9F"/>
    <w:rsid w:val="00D32CAC"/>
    <w:rsid w:val="00D32EDD"/>
    <w:rsid w:val="00D32F0D"/>
    <w:rsid w:val="00D32FF7"/>
    <w:rsid w:val="00D3371A"/>
    <w:rsid w:val="00D33B05"/>
    <w:rsid w:val="00D34186"/>
    <w:rsid w:val="00D3445C"/>
    <w:rsid w:val="00D3486F"/>
    <w:rsid w:val="00D35E4E"/>
    <w:rsid w:val="00D3666E"/>
    <w:rsid w:val="00D36CCD"/>
    <w:rsid w:val="00D36F2D"/>
    <w:rsid w:val="00D37794"/>
    <w:rsid w:val="00D37AB0"/>
    <w:rsid w:val="00D37FA4"/>
    <w:rsid w:val="00D40041"/>
    <w:rsid w:val="00D400A9"/>
    <w:rsid w:val="00D40158"/>
    <w:rsid w:val="00D4043A"/>
    <w:rsid w:val="00D406A2"/>
    <w:rsid w:val="00D40C59"/>
    <w:rsid w:val="00D40E9A"/>
    <w:rsid w:val="00D41002"/>
    <w:rsid w:val="00D41110"/>
    <w:rsid w:val="00D41149"/>
    <w:rsid w:val="00D41769"/>
    <w:rsid w:val="00D41A2E"/>
    <w:rsid w:val="00D41C12"/>
    <w:rsid w:val="00D42058"/>
    <w:rsid w:val="00D4218F"/>
    <w:rsid w:val="00D42891"/>
    <w:rsid w:val="00D428BD"/>
    <w:rsid w:val="00D4298C"/>
    <w:rsid w:val="00D432A3"/>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C45"/>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C0D"/>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C90"/>
    <w:rsid w:val="00D72284"/>
    <w:rsid w:val="00D72CCD"/>
    <w:rsid w:val="00D732DF"/>
    <w:rsid w:val="00D733BE"/>
    <w:rsid w:val="00D733C1"/>
    <w:rsid w:val="00D73598"/>
    <w:rsid w:val="00D7361C"/>
    <w:rsid w:val="00D73732"/>
    <w:rsid w:val="00D738BB"/>
    <w:rsid w:val="00D73CB4"/>
    <w:rsid w:val="00D74079"/>
    <w:rsid w:val="00D74572"/>
    <w:rsid w:val="00D74606"/>
    <w:rsid w:val="00D746C3"/>
    <w:rsid w:val="00D74A40"/>
    <w:rsid w:val="00D74AAA"/>
    <w:rsid w:val="00D74C43"/>
    <w:rsid w:val="00D74C96"/>
    <w:rsid w:val="00D74E8B"/>
    <w:rsid w:val="00D74F57"/>
    <w:rsid w:val="00D7558D"/>
    <w:rsid w:val="00D75634"/>
    <w:rsid w:val="00D75CAA"/>
    <w:rsid w:val="00D765CA"/>
    <w:rsid w:val="00D76B13"/>
    <w:rsid w:val="00D76D1E"/>
    <w:rsid w:val="00D8033F"/>
    <w:rsid w:val="00D80569"/>
    <w:rsid w:val="00D80624"/>
    <w:rsid w:val="00D808C0"/>
    <w:rsid w:val="00D80AF2"/>
    <w:rsid w:val="00D80CE0"/>
    <w:rsid w:val="00D80DC2"/>
    <w:rsid w:val="00D814CD"/>
    <w:rsid w:val="00D81623"/>
    <w:rsid w:val="00D816C5"/>
    <w:rsid w:val="00D81DEE"/>
    <w:rsid w:val="00D81F48"/>
    <w:rsid w:val="00D8294C"/>
    <w:rsid w:val="00D82F56"/>
    <w:rsid w:val="00D83241"/>
    <w:rsid w:val="00D83727"/>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0E"/>
    <w:rsid w:val="00D92C9E"/>
    <w:rsid w:val="00D93675"/>
    <w:rsid w:val="00D93697"/>
    <w:rsid w:val="00D93D2F"/>
    <w:rsid w:val="00D94295"/>
    <w:rsid w:val="00D94B1E"/>
    <w:rsid w:val="00D94E33"/>
    <w:rsid w:val="00D95377"/>
    <w:rsid w:val="00D95A10"/>
    <w:rsid w:val="00D96282"/>
    <w:rsid w:val="00D96BC4"/>
    <w:rsid w:val="00D96E0E"/>
    <w:rsid w:val="00D96FF5"/>
    <w:rsid w:val="00D97F1A"/>
    <w:rsid w:val="00DA056C"/>
    <w:rsid w:val="00DA068B"/>
    <w:rsid w:val="00DA108A"/>
    <w:rsid w:val="00DA19AC"/>
    <w:rsid w:val="00DA1AA5"/>
    <w:rsid w:val="00DA22BE"/>
    <w:rsid w:val="00DA2677"/>
    <w:rsid w:val="00DA27B3"/>
    <w:rsid w:val="00DA29C8"/>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38"/>
    <w:rsid w:val="00DB2555"/>
    <w:rsid w:val="00DB284E"/>
    <w:rsid w:val="00DB295A"/>
    <w:rsid w:val="00DB2F9F"/>
    <w:rsid w:val="00DB322D"/>
    <w:rsid w:val="00DB38B6"/>
    <w:rsid w:val="00DB3FDE"/>
    <w:rsid w:val="00DB4363"/>
    <w:rsid w:val="00DB4D35"/>
    <w:rsid w:val="00DB522D"/>
    <w:rsid w:val="00DB53E7"/>
    <w:rsid w:val="00DB5468"/>
    <w:rsid w:val="00DB5915"/>
    <w:rsid w:val="00DB5946"/>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2F72"/>
    <w:rsid w:val="00DC3519"/>
    <w:rsid w:val="00DC3C9F"/>
    <w:rsid w:val="00DC4247"/>
    <w:rsid w:val="00DC49B5"/>
    <w:rsid w:val="00DC4A42"/>
    <w:rsid w:val="00DC5335"/>
    <w:rsid w:val="00DC59A0"/>
    <w:rsid w:val="00DC5F39"/>
    <w:rsid w:val="00DC626A"/>
    <w:rsid w:val="00DC66AB"/>
    <w:rsid w:val="00DC66C7"/>
    <w:rsid w:val="00DC69E8"/>
    <w:rsid w:val="00DC73A9"/>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5CBA"/>
    <w:rsid w:val="00DD6210"/>
    <w:rsid w:val="00DD6A08"/>
    <w:rsid w:val="00DD6AEC"/>
    <w:rsid w:val="00DD7087"/>
    <w:rsid w:val="00DD72CB"/>
    <w:rsid w:val="00DD7842"/>
    <w:rsid w:val="00DE0120"/>
    <w:rsid w:val="00DE087D"/>
    <w:rsid w:val="00DE08CD"/>
    <w:rsid w:val="00DE08D1"/>
    <w:rsid w:val="00DE1D4A"/>
    <w:rsid w:val="00DE237A"/>
    <w:rsid w:val="00DE2B7E"/>
    <w:rsid w:val="00DE2BB9"/>
    <w:rsid w:val="00DE2CB0"/>
    <w:rsid w:val="00DE325F"/>
    <w:rsid w:val="00DE3C9F"/>
    <w:rsid w:val="00DE3D60"/>
    <w:rsid w:val="00DE3E6A"/>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3922"/>
    <w:rsid w:val="00DF54A8"/>
    <w:rsid w:val="00DF5B00"/>
    <w:rsid w:val="00DF5CFB"/>
    <w:rsid w:val="00DF6248"/>
    <w:rsid w:val="00DF65BD"/>
    <w:rsid w:val="00DF67F4"/>
    <w:rsid w:val="00DF6980"/>
    <w:rsid w:val="00DF69E3"/>
    <w:rsid w:val="00DF6B81"/>
    <w:rsid w:val="00DF6B91"/>
    <w:rsid w:val="00DF6BCE"/>
    <w:rsid w:val="00DF6C8B"/>
    <w:rsid w:val="00DF6E9D"/>
    <w:rsid w:val="00DF711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1A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3A3"/>
    <w:rsid w:val="00E12671"/>
    <w:rsid w:val="00E127FD"/>
    <w:rsid w:val="00E129BA"/>
    <w:rsid w:val="00E129BD"/>
    <w:rsid w:val="00E129E3"/>
    <w:rsid w:val="00E12D69"/>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40D"/>
    <w:rsid w:val="00E17A2A"/>
    <w:rsid w:val="00E20490"/>
    <w:rsid w:val="00E20D88"/>
    <w:rsid w:val="00E210B3"/>
    <w:rsid w:val="00E210CC"/>
    <w:rsid w:val="00E21467"/>
    <w:rsid w:val="00E2161B"/>
    <w:rsid w:val="00E217FF"/>
    <w:rsid w:val="00E21E7A"/>
    <w:rsid w:val="00E2211F"/>
    <w:rsid w:val="00E221DB"/>
    <w:rsid w:val="00E2227B"/>
    <w:rsid w:val="00E223A4"/>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D43"/>
    <w:rsid w:val="00E25FC8"/>
    <w:rsid w:val="00E2642E"/>
    <w:rsid w:val="00E26D39"/>
    <w:rsid w:val="00E26EB6"/>
    <w:rsid w:val="00E270FA"/>
    <w:rsid w:val="00E277EF"/>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5E5"/>
    <w:rsid w:val="00E327FC"/>
    <w:rsid w:val="00E32B80"/>
    <w:rsid w:val="00E32E9F"/>
    <w:rsid w:val="00E32ECF"/>
    <w:rsid w:val="00E330FE"/>
    <w:rsid w:val="00E332E9"/>
    <w:rsid w:val="00E333F7"/>
    <w:rsid w:val="00E33D37"/>
    <w:rsid w:val="00E33F8E"/>
    <w:rsid w:val="00E340BF"/>
    <w:rsid w:val="00E344CB"/>
    <w:rsid w:val="00E34DD8"/>
    <w:rsid w:val="00E34FEF"/>
    <w:rsid w:val="00E35B5F"/>
    <w:rsid w:val="00E35F01"/>
    <w:rsid w:val="00E3608C"/>
    <w:rsid w:val="00E3616A"/>
    <w:rsid w:val="00E364D9"/>
    <w:rsid w:val="00E3658A"/>
    <w:rsid w:val="00E369B0"/>
    <w:rsid w:val="00E369E2"/>
    <w:rsid w:val="00E36CAD"/>
    <w:rsid w:val="00E36F50"/>
    <w:rsid w:val="00E36FEE"/>
    <w:rsid w:val="00E37007"/>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4E7"/>
    <w:rsid w:val="00E4271D"/>
    <w:rsid w:val="00E42862"/>
    <w:rsid w:val="00E4287B"/>
    <w:rsid w:val="00E42D81"/>
    <w:rsid w:val="00E42DA1"/>
    <w:rsid w:val="00E43244"/>
    <w:rsid w:val="00E4403E"/>
    <w:rsid w:val="00E4486B"/>
    <w:rsid w:val="00E44C36"/>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BEF"/>
    <w:rsid w:val="00E50E4E"/>
    <w:rsid w:val="00E50E82"/>
    <w:rsid w:val="00E51334"/>
    <w:rsid w:val="00E513C4"/>
    <w:rsid w:val="00E517B8"/>
    <w:rsid w:val="00E51893"/>
    <w:rsid w:val="00E52155"/>
    <w:rsid w:val="00E522F9"/>
    <w:rsid w:val="00E52A9E"/>
    <w:rsid w:val="00E52DAB"/>
    <w:rsid w:val="00E53D12"/>
    <w:rsid w:val="00E5406F"/>
    <w:rsid w:val="00E54216"/>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7B6"/>
    <w:rsid w:val="00E579A8"/>
    <w:rsid w:val="00E57CA8"/>
    <w:rsid w:val="00E57E85"/>
    <w:rsid w:val="00E60280"/>
    <w:rsid w:val="00E60815"/>
    <w:rsid w:val="00E60CC7"/>
    <w:rsid w:val="00E60FC3"/>
    <w:rsid w:val="00E612C0"/>
    <w:rsid w:val="00E61C0D"/>
    <w:rsid w:val="00E622D5"/>
    <w:rsid w:val="00E62F72"/>
    <w:rsid w:val="00E6352C"/>
    <w:rsid w:val="00E63645"/>
    <w:rsid w:val="00E63679"/>
    <w:rsid w:val="00E636FF"/>
    <w:rsid w:val="00E64B9A"/>
    <w:rsid w:val="00E656BA"/>
    <w:rsid w:val="00E656D1"/>
    <w:rsid w:val="00E657F4"/>
    <w:rsid w:val="00E65B67"/>
    <w:rsid w:val="00E65E0E"/>
    <w:rsid w:val="00E66033"/>
    <w:rsid w:val="00E66075"/>
    <w:rsid w:val="00E662A8"/>
    <w:rsid w:val="00E6634B"/>
    <w:rsid w:val="00E666F1"/>
    <w:rsid w:val="00E6696D"/>
    <w:rsid w:val="00E6741A"/>
    <w:rsid w:val="00E676F0"/>
    <w:rsid w:val="00E67AA2"/>
    <w:rsid w:val="00E67CCB"/>
    <w:rsid w:val="00E708BD"/>
    <w:rsid w:val="00E71B3A"/>
    <w:rsid w:val="00E71BC5"/>
    <w:rsid w:val="00E71FA7"/>
    <w:rsid w:val="00E727AD"/>
    <w:rsid w:val="00E72A6B"/>
    <w:rsid w:val="00E72A94"/>
    <w:rsid w:val="00E72C53"/>
    <w:rsid w:val="00E73C08"/>
    <w:rsid w:val="00E73F0A"/>
    <w:rsid w:val="00E73FF0"/>
    <w:rsid w:val="00E73FF9"/>
    <w:rsid w:val="00E74A85"/>
    <w:rsid w:val="00E74F34"/>
    <w:rsid w:val="00E754EC"/>
    <w:rsid w:val="00E75815"/>
    <w:rsid w:val="00E75904"/>
    <w:rsid w:val="00E75C05"/>
    <w:rsid w:val="00E75CF0"/>
    <w:rsid w:val="00E767EE"/>
    <w:rsid w:val="00E76FAD"/>
    <w:rsid w:val="00E7755B"/>
    <w:rsid w:val="00E7787C"/>
    <w:rsid w:val="00E7788F"/>
    <w:rsid w:val="00E77D64"/>
    <w:rsid w:val="00E77F63"/>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8B0"/>
    <w:rsid w:val="00EA395A"/>
    <w:rsid w:val="00EA3F7C"/>
    <w:rsid w:val="00EA40B4"/>
    <w:rsid w:val="00EA4289"/>
    <w:rsid w:val="00EA462E"/>
    <w:rsid w:val="00EA4F84"/>
    <w:rsid w:val="00EA5004"/>
    <w:rsid w:val="00EA56A6"/>
    <w:rsid w:val="00EA5A46"/>
    <w:rsid w:val="00EA6BB8"/>
    <w:rsid w:val="00EA6CA3"/>
    <w:rsid w:val="00EA6CAB"/>
    <w:rsid w:val="00EA7096"/>
    <w:rsid w:val="00EA736E"/>
    <w:rsid w:val="00EA7BE6"/>
    <w:rsid w:val="00EA7BF7"/>
    <w:rsid w:val="00EA7E6B"/>
    <w:rsid w:val="00EB05A0"/>
    <w:rsid w:val="00EB062F"/>
    <w:rsid w:val="00EB0704"/>
    <w:rsid w:val="00EB0711"/>
    <w:rsid w:val="00EB09DB"/>
    <w:rsid w:val="00EB0B6A"/>
    <w:rsid w:val="00EB0D2F"/>
    <w:rsid w:val="00EB0F9E"/>
    <w:rsid w:val="00EB15D2"/>
    <w:rsid w:val="00EB164E"/>
    <w:rsid w:val="00EB16DE"/>
    <w:rsid w:val="00EB1964"/>
    <w:rsid w:val="00EB1E86"/>
    <w:rsid w:val="00EB245F"/>
    <w:rsid w:val="00EB25FE"/>
    <w:rsid w:val="00EB3250"/>
    <w:rsid w:val="00EB33D4"/>
    <w:rsid w:val="00EB3452"/>
    <w:rsid w:val="00EB3646"/>
    <w:rsid w:val="00EB391E"/>
    <w:rsid w:val="00EB3BA6"/>
    <w:rsid w:val="00EB3CCD"/>
    <w:rsid w:val="00EB4160"/>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3F16"/>
    <w:rsid w:val="00EC442F"/>
    <w:rsid w:val="00EC4457"/>
    <w:rsid w:val="00EC4515"/>
    <w:rsid w:val="00EC4939"/>
    <w:rsid w:val="00EC4BBE"/>
    <w:rsid w:val="00EC4CBE"/>
    <w:rsid w:val="00EC4D79"/>
    <w:rsid w:val="00EC53AC"/>
    <w:rsid w:val="00EC555D"/>
    <w:rsid w:val="00EC598E"/>
    <w:rsid w:val="00EC690A"/>
    <w:rsid w:val="00EC6EB1"/>
    <w:rsid w:val="00EC78F4"/>
    <w:rsid w:val="00EC7A6D"/>
    <w:rsid w:val="00ED0096"/>
    <w:rsid w:val="00ED0B03"/>
    <w:rsid w:val="00ED100B"/>
    <w:rsid w:val="00ED129B"/>
    <w:rsid w:val="00ED1DFD"/>
    <w:rsid w:val="00ED1E6C"/>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4F"/>
    <w:rsid w:val="00ED5DA1"/>
    <w:rsid w:val="00ED654D"/>
    <w:rsid w:val="00ED6B51"/>
    <w:rsid w:val="00ED6D45"/>
    <w:rsid w:val="00ED6F1A"/>
    <w:rsid w:val="00ED7515"/>
    <w:rsid w:val="00ED7A07"/>
    <w:rsid w:val="00ED7D5A"/>
    <w:rsid w:val="00EE01F0"/>
    <w:rsid w:val="00EE02D2"/>
    <w:rsid w:val="00EE0369"/>
    <w:rsid w:val="00EE0D3C"/>
    <w:rsid w:val="00EE104E"/>
    <w:rsid w:val="00EE1054"/>
    <w:rsid w:val="00EE11C9"/>
    <w:rsid w:val="00EE1219"/>
    <w:rsid w:val="00EE1A7C"/>
    <w:rsid w:val="00EE1C2F"/>
    <w:rsid w:val="00EE213C"/>
    <w:rsid w:val="00EE26E8"/>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17"/>
    <w:rsid w:val="00EE4D57"/>
    <w:rsid w:val="00EE5017"/>
    <w:rsid w:val="00EE5059"/>
    <w:rsid w:val="00EE50B3"/>
    <w:rsid w:val="00EE513A"/>
    <w:rsid w:val="00EE54E4"/>
    <w:rsid w:val="00EE57BB"/>
    <w:rsid w:val="00EE6051"/>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1AD"/>
    <w:rsid w:val="00EF1454"/>
    <w:rsid w:val="00EF1703"/>
    <w:rsid w:val="00EF1810"/>
    <w:rsid w:val="00EF19B3"/>
    <w:rsid w:val="00EF19F9"/>
    <w:rsid w:val="00EF1F0D"/>
    <w:rsid w:val="00EF21D7"/>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E2"/>
    <w:rsid w:val="00EF5FF3"/>
    <w:rsid w:val="00EF6568"/>
    <w:rsid w:val="00EF682F"/>
    <w:rsid w:val="00EF6A2E"/>
    <w:rsid w:val="00EF6C78"/>
    <w:rsid w:val="00EF6C9D"/>
    <w:rsid w:val="00EF6CE8"/>
    <w:rsid w:val="00EF74DD"/>
    <w:rsid w:val="00EF76D2"/>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01A"/>
    <w:rsid w:val="00F04378"/>
    <w:rsid w:val="00F045E6"/>
    <w:rsid w:val="00F04690"/>
    <w:rsid w:val="00F04ABD"/>
    <w:rsid w:val="00F04BFB"/>
    <w:rsid w:val="00F05384"/>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895"/>
    <w:rsid w:val="00F11AAB"/>
    <w:rsid w:val="00F11F9D"/>
    <w:rsid w:val="00F12167"/>
    <w:rsid w:val="00F122F3"/>
    <w:rsid w:val="00F125B4"/>
    <w:rsid w:val="00F12806"/>
    <w:rsid w:val="00F12E4B"/>
    <w:rsid w:val="00F13157"/>
    <w:rsid w:val="00F13703"/>
    <w:rsid w:val="00F137F8"/>
    <w:rsid w:val="00F13E2D"/>
    <w:rsid w:val="00F151BF"/>
    <w:rsid w:val="00F15688"/>
    <w:rsid w:val="00F15F5C"/>
    <w:rsid w:val="00F15F5D"/>
    <w:rsid w:val="00F15F8B"/>
    <w:rsid w:val="00F16184"/>
    <w:rsid w:val="00F16E41"/>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4E1D"/>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2B36"/>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B9F"/>
    <w:rsid w:val="00F51DA8"/>
    <w:rsid w:val="00F51F96"/>
    <w:rsid w:val="00F52520"/>
    <w:rsid w:val="00F52F3E"/>
    <w:rsid w:val="00F533E1"/>
    <w:rsid w:val="00F53417"/>
    <w:rsid w:val="00F53B60"/>
    <w:rsid w:val="00F53B64"/>
    <w:rsid w:val="00F53BDE"/>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481"/>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214C"/>
    <w:rsid w:val="00F725DE"/>
    <w:rsid w:val="00F725F4"/>
    <w:rsid w:val="00F728BC"/>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5EE"/>
    <w:rsid w:val="00F81CCC"/>
    <w:rsid w:val="00F81EA7"/>
    <w:rsid w:val="00F81F7D"/>
    <w:rsid w:val="00F82967"/>
    <w:rsid w:val="00F82CFF"/>
    <w:rsid w:val="00F83095"/>
    <w:rsid w:val="00F831DA"/>
    <w:rsid w:val="00F83F2F"/>
    <w:rsid w:val="00F84102"/>
    <w:rsid w:val="00F84248"/>
    <w:rsid w:val="00F846AB"/>
    <w:rsid w:val="00F8481F"/>
    <w:rsid w:val="00F84A05"/>
    <w:rsid w:val="00F8552C"/>
    <w:rsid w:val="00F855DA"/>
    <w:rsid w:val="00F8570B"/>
    <w:rsid w:val="00F85923"/>
    <w:rsid w:val="00F85EEF"/>
    <w:rsid w:val="00F861C4"/>
    <w:rsid w:val="00F86C63"/>
    <w:rsid w:val="00F86E1C"/>
    <w:rsid w:val="00F877DB"/>
    <w:rsid w:val="00F90011"/>
    <w:rsid w:val="00F9010F"/>
    <w:rsid w:val="00F901CA"/>
    <w:rsid w:val="00F90AD9"/>
    <w:rsid w:val="00F911D9"/>
    <w:rsid w:val="00F91256"/>
    <w:rsid w:val="00F91B59"/>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767"/>
    <w:rsid w:val="00FA08EA"/>
    <w:rsid w:val="00FA09E9"/>
    <w:rsid w:val="00FA0AAA"/>
    <w:rsid w:val="00FA11D5"/>
    <w:rsid w:val="00FA132B"/>
    <w:rsid w:val="00FA1412"/>
    <w:rsid w:val="00FA1616"/>
    <w:rsid w:val="00FA181B"/>
    <w:rsid w:val="00FA1BEF"/>
    <w:rsid w:val="00FA1C64"/>
    <w:rsid w:val="00FA217D"/>
    <w:rsid w:val="00FA29F8"/>
    <w:rsid w:val="00FA2C78"/>
    <w:rsid w:val="00FA39F7"/>
    <w:rsid w:val="00FA3A9C"/>
    <w:rsid w:val="00FA3C4B"/>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09F"/>
    <w:rsid w:val="00FC0452"/>
    <w:rsid w:val="00FC0603"/>
    <w:rsid w:val="00FC0856"/>
    <w:rsid w:val="00FC0871"/>
    <w:rsid w:val="00FC19E3"/>
    <w:rsid w:val="00FC1AA2"/>
    <w:rsid w:val="00FC1AD6"/>
    <w:rsid w:val="00FC1B87"/>
    <w:rsid w:val="00FC237B"/>
    <w:rsid w:val="00FC263D"/>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6CBB"/>
    <w:rsid w:val="00FC6F24"/>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4CAA"/>
    <w:rsid w:val="00FD5160"/>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4584"/>
    <w:rsid w:val="00FE529B"/>
    <w:rsid w:val="00FE5BB9"/>
    <w:rsid w:val="00FE5F95"/>
    <w:rsid w:val="00FE60EB"/>
    <w:rsid w:val="00FE66B7"/>
    <w:rsid w:val="00FE670B"/>
    <w:rsid w:val="00FE6844"/>
    <w:rsid w:val="00FE7037"/>
    <w:rsid w:val="00FE7296"/>
    <w:rsid w:val="00FE7CAA"/>
    <w:rsid w:val="00FE7DEA"/>
    <w:rsid w:val="00FE7E11"/>
    <w:rsid w:val="00FE7E87"/>
    <w:rsid w:val="00FF0203"/>
    <w:rsid w:val="00FF0A68"/>
    <w:rsid w:val="00FF0BF7"/>
    <w:rsid w:val="00FF1009"/>
    <w:rsid w:val="00FF123C"/>
    <w:rsid w:val="00FF1411"/>
    <w:rsid w:val="00FF1A27"/>
    <w:rsid w:val="00FF1B8B"/>
    <w:rsid w:val="00FF1D05"/>
    <w:rsid w:val="00FF1E6B"/>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 w:val="28F96B20"/>
    <w:rsid w:val="7BA80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52ACF"/>
  <w15:docId w15:val="{46D9ACF7-1690-4283-975D-60814B45D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uiPriority="35" w:unhideWhenUsed="1" w:qFormat="1"/>
    <w:lsdException w:name="annotation reference"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Preformatte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color w:val="000000"/>
      <w:sz w:val="22"/>
      <w:lang w:val="en-GB" w:eastAsia="ja-JP"/>
    </w:rPr>
  </w:style>
  <w:style w:type="paragraph" w:styleId="80">
    <w:name w:val="index 8"/>
    <w:basedOn w:val="a"/>
    <w:next w:val="a"/>
    <w:pPr>
      <w:ind w:left="1600" w:hanging="200"/>
    </w:pPr>
  </w:style>
  <w:style w:type="paragraph" w:styleId="a3">
    <w:name w:val="Normal Indent"/>
    <w:basedOn w:val="a"/>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TOC8">
    <w:name w:val="toc 8"/>
    <w:basedOn w:val="TOC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pPr>
      <w:tabs>
        <w:tab w:val="center" w:pos="4153"/>
        <w:tab w:val="right" w:pos="8306"/>
      </w:tabs>
    </w:pPr>
  </w:style>
  <w:style w:type="paragraph" w:styleId="aa">
    <w:name w:val="header"/>
    <w:basedOn w:val="a"/>
    <w:link w:val="ab"/>
    <w:pPr>
      <w:tabs>
        <w:tab w:val="center" w:pos="4153"/>
        <w:tab w:val="right" w:pos="8306"/>
      </w:tabs>
    </w:pPr>
  </w:style>
  <w:style w:type="paragraph" w:styleId="TOC9">
    <w:name w:val="toc 9"/>
    <w:basedOn w:val="TOC8"/>
    <w:next w:val="a"/>
    <w:semiHidden/>
    <w:qFormat/>
    <w:pPr>
      <w:ind w:left="1418" w:hanging="1418"/>
    </w:pPr>
  </w:style>
  <w:style w:type="paragraph" w:styleId="ac">
    <w:name w:val="Normal (Web)"/>
    <w:basedOn w:val="a"/>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d">
    <w:name w:val="annotation subject"/>
    <w:basedOn w:val="a5"/>
    <w:next w:val="a5"/>
    <w:link w:val="ae"/>
    <w:rPr>
      <w:b/>
      <w:bCs/>
    </w:rPr>
  </w:style>
  <w:style w:type="table" w:styleId="af">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rPr>
      <w:color w:val="0000FF"/>
      <w:u w:val="single"/>
    </w:rPr>
  </w:style>
  <w:style w:type="character" w:styleId="af2">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olor w:val="000000"/>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link w:val="EXChar"/>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olor w:val="000000"/>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olor w:val="000000"/>
      <w:sz w:val="16"/>
      <w:lang w:val="en-GB" w:eastAsia="ja-JP"/>
    </w:rPr>
  </w:style>
  <w:style w:type="paragraph" w:customStyle="1" w:styleId="TAR">
    <w:name w:val="TAR"/>
    <w:basedOn w:val="TAL"/>
    <w:qFormat/>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b">
    <w:name w:val="页眉 字符"/>
    <w:link w:val="aa"/>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rPr>
      <w:color w:val="000000"/>
      <w:lang w:val="en-GB" w:eastAsia="ja-JP"/>
    </w:rPr>
  </w:style>
  <w:style w:type="character" w:customStyle="1" w:styleId="ae">
    <w:name w:val="批注主题 字符"/>
    <w:link w:val="ad"/>
    <w:rPr>
      <w:b/>
      <w:bCs/>
      <w:color w:val="000000"/>
      <w:lang w:val="en-GB" w:eastAsia="ja-JP"/>
    </w:rPr>
  </w:style>
  <w:style w:type="character" w:customStyle="1" w:styleId="EditorsNoteCharChar">
    <w:name w:val="Editor's Note Char Char"/>
    <w:link w:val="EditorsNote"/>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a"/>
    <w:link w:val="bodyChar"/>
    <w:pPr>
      <w:tabs>
        <w:tab w:val="left" w:pos="2160"/>
      </w:tabs>
      <w:overflowPunct/>
      <w:autoSpaceDE/>
      <w:autoSpaceDN/>
      <w:adjustRightInd/>
      <w:spacing w:after="120"/>
      <w:jc w:val="both"/>
      <w:textAlignment w:val="auto"/>
    </w:pPr>
    <w:rPr>
      <w:rFonts w:ascii="Bookman Old Style" w:hAnsi="Bookman Old Style"/>
      <w:color w:val="auto"/>
      <w:lang w:val="zh-CN"/>
    </w:rPr>
  </w:style>
  <w:style w:type="character" w:customStyle="1" w:styleId="bodyChar">
    <w:name w:val="body Char"/>
    <w:link w:val="body"/>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rPr>
  </w:style>
  <w:style w:type="character" w:customStyle="1" w:styleId="af5">
    <w:name w:val="引用 字符"/>
    <w:link w:val="af4"/>
    <w:uiPriority w:val="29"/>
    <w:rPr>
      <w:rFonts w:ascii="Bookman Old Style" w:hAnsi="Bookman Old Style"/>
      <w:i/>
      <w:iCs/>
      <w:color w:val="000000"/>
    </w:rPr>
  </w:style>
  <w:style w:type="paragraph" w:customStyle="1" w:styleId="dsp-fs4b">
    <w:name w:val="dsp-fs4b"/>
    <w:basedOn w:val="a"/>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Pr>
      <w:rFonts w:ascii="Arial" w:hAnsi="Arial"/>
      <w:sz w:val="36"/>
      <w:lang w:eastAsia="ja-JP"/>
    </w:rPr>
  </w:style>
  <w:style w:type="character" w:customStyle="1" w:styleId="20">
    <w:name w:val="标题 2 字符"/>
    <w:link w:val="2"/>
    <w:rPr>
      <w:rFonts w:ascii="Arial" w:hAnsi="Arial"/>
      <w:sz w:val="32"/>
      <w:lang w:val="en-GB" w:eastAsia="ja-JP"/>
    </w:rPr>
  </w:style>
  <w:style w:type="character" w:customStyle="1" w:styleId="10">
    <w:name w:val="标题 1 字符"/>
    <w:link w:val="1"/>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rPr>
      <w:color w:val="000000"/>
      <w:lang w:val="en-GB" w:eastAsia="ja-JP"/>
    </w:rPr>
  </w:style>
  <w:style w:type="character" w:customStyle="1" w:styleId="B3Car">
    <w:name w:val="B3 Car"/>
    <w:link w:val="B3"/>
    <w:rPr>
      <w:color w:val="000000"/>
      <w:lang w:val="en-GB" w:eastAsia="ja-JP"/>
    </w:rPr>
  </w:style>
  <w:style w:type="character" w:customStyle="1" w:styleId="TACChar">
    <w:name w:val="TAC Char"/>
    <w:link w:val="TAC"/>
    <w:rPr>
      <w:rFonts w:ascii="Arial" w:hAnsi="Arial"/>
      <w:color w:val="000000"/>
      <w:sz w:val="18"/>
      <w:lang w:val="en-GB" w:eastAsia="ja-JP"/>
    </w:rPr>
  </w:style>
  <w:style w:type="character" w:customStyle="1" w:styleId="EXChar">
    <w:name w:val="EX Char"/>
    <w:link w:val="EX"/>
    <w:locked/>
    <w:rPr>
      <w:rFonts w:eastAsia="Times New Roman"/>
      <w:color w:val="000000"/>
    </w:rPr>
  </w:style>
  <w:style w:type="paragraph" w:customStyle="1" w:styleId="CRCoverPage">
    <w:name w:val="CR Cover Page"/>
    <w:pPr>
      <w:spacing w:after="120"/>
    </w:pPr>
    <w:rPr>
      <w:rFonts w:ascii="Arial" w:hAnsi="Arial"/>
      <w:lang w:val="en-GB" w:eastAsia="en-US"/>
    </w:rPr>
  </w:style>
  <w:style w:type="character" w:customStyle="1" w:styleId="B3Char2">
    <w:name w:val="B3 Char2"/>
    <w:qFormat/>
    <w:rPr>
      <w:rFonts w:eastAsia="Times New Roman"/>
    </w:rPr>
  </w:style>
  <w:style w:type="paragraph" w:styleId="af6">
    <w:name w:val="Revision"/>
    <w:hidden/>
    <w:uiPriority w:val="99"/>
    <w:semiHidden/>
    <w:rsid w:val="0054081F"/>
    <w:rPr>
      <w:color w:val="000000"/>
    </w:rPr>
  </w:style>
  <w:style w:type="paragraph" w:customStyle="1" w:styleId="EditorsNote0">
    <w:name w:val="Editor.s Note"/>
    <w:basedOn w:val="EditorsNote"/>
    <w:link w:val="EditorsNoteChar0"/>
    <w:qFormat/>
    <w:rsid w:val="008344A4"/>
    <w:pPr>
      <w:ind w:left="1559" w:hanging="1276"/>
    </w:pPr>
    <w:rPr>
      <w:rFonts w:eastAsiaTheme="minorEastAsia"/>
      <w:lang w:eastAsia="en-GB"/>
    </w:rPr>
  </w:style>
  <w:style w:type="character" w:customStyle="1" w:styleId="EditorsNoteChar0">
    <w:name w:val="Editor.s Note Char"/>
    <w:basedOn w:val="a0"/>
    <w:link w:val="EditorsNote0"/>
    <w:rsid w:val="008344A4"/>
    <w:rPr>
      <w:rFonts w:eastAsiaTheme="minorEastAsia"/>
      <w:color w:val="FF0000"/>
      <w:lang w:val="en-GB" w:eastAsia="en-GB"/>
    </w:rPr>
  </w:style>
  <w:style w:type="character" w:styleId="af7">
    <w:name w:val="Strong"/>
    <w:basedOn w:val="a0"/>
    <w:uiPriority w:val="22"/>
    <w:qFormat/>
    <w:rsid w:val="005219B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465840">
      <w:bodyDiv w:val="1"/>
      <w:marLeft w:val="0"/>
      <w:marRight w:val="0"/>
      <w:marTop w:val="0"/>
      <w:marBottom w:val="0"/>
      <w:divBdr>
        <w:top w:val="none" w:sz="0" w:space="0" w:color="auto"/>
        <w:left w:val="none" w:sz="0" w:space="0" w:color="auto"/>
        <w:bottom w:val="none" w:sz="0" w:space="0" w:color="auto"/>
        <w:right w:val="none" w:sz="0" w:space="0" w:color="auto"/>
      </w:divBdr>
    </w:div>
    <w:div w:id="372576853">
      <w:bodyDiv w:val="1"/>
      <w:marLeft w:val="0"/>
      <w:marRight w:val="0"/>
      <w:marTop w:val="0"/>
      <w:marBottom w:val="0"/>
      <w:divBdr>
        <w:top w:val="none" w:sz="0" w:space="0" w:color="auto"/>
        <w:left w:val="none" w:sz="0" w:space="0" w:color="auto"/>
        <w:bottom w:val="none" w:sz="0" w:space="0" w:color="auto"/>
        <w:right w:val="none" w:sz="0" w:space="0" w:color="auto"/>
      </w:divBdr>
    </w:div>
    <w:div w:id="677580494">
      <w:bodyDiv w:val="1"/>
      <w:marLeft w:val="0"/>
      <w:marRight w:val="0"/>
      <w:marTop w:val="0"/>
      <w:marBottom w:val="0"/>
      <w:divBdr>
        <w:top w:val="none" w:sz="0" w:space="0" w:color="auto"/>
        <w:left w:val="none" w:sz="0" w:space="0" w:color="auto"/>
        <w:bottom w:val="none" w:sz="0" w:space="0" w:color="auto"/>
        <w:right w:val="none" w:sz="0" w:space="0" w:color="auto"/>
      </w:divBdr>
    </w:div>
    <w:div w:id="1323849829">
      <w:bodyDiv w:val="1"/>
      <w:marLeft w:val="0"/>
      <w:marRight w:val="0"/>
      <w:marTop w:val="0"/>
      <w:marBottom w:val="0"/>
      <w:divBdr>
        <w:top w:val="none" w:sz="0" w:space="0" w:color="auto"/>
        <w:left w:val="none" w:sz="0" w:space="0" w:color="auto"/>
        <w:bottom w:val="none" w:sz="0" w:space="0" w:color="auto"/>
        <w:right w:val="none" w:sz="0" w:space="0" w:color="auto"/>
      </w:divBdr>
    </w:div>
    <w:div w:id="1423455484">
      <w:bodyDiv w:val="1"/>
      <w:marLeft w:val="0"/>
      <w:marRight w:val="0"/>
      <w:marTop w:val="0"/>
      <w:marBottom w:val="0"/>
      <w:divBdr>
        <w:top w:val="none" w:sz="0" w:space="0" w:color="auto"/>
        <w:left w:val="none" w:sz="0" w:space="0" w:color="auto"/>
        <w:bottom w:val="none" w:sz="0" w:space="0" w:color="auto"/>
        <w:right w:val="none" w:sz="0" w:space="0" w:color="auto"/>
      </w:divBdr>
    </w:div>
    <w:div w:id="1816411127">
      <w:bodyDiv w:val="1"/>
      <w:marLeft w:val="0"/>
      <w:marRight w:val="0"/>
      <w:marTop w:val="0"/>
      <w:marBottom w:val="0"/>
      <w:divBdr>
        <w:top w:val="none" w:sz="0" w:space="0" w:color="auto"/>
        <w:left w:val="none" w:sz="0" w:space="0" w:color="auto"/>
        <w:bottom w:val="none" w:sz="0" w:space="0" w:color="auto"/>
        <w:right w:val="none" w:sz="0" w:space="0" w:color="auto"/>
      </w:divBdr>
    </w:div>
    <w:div w:id="1934706926">
      <w:bodyDiv w:val="1"/>
      <w:marLeft w:val="0"/>
      <w:marRight w:val="0"/>
      <w:marTop w:val="0"/>
      <w:marBottom w:val="0"/>
      <w:divBdr>
        <w:top w:val="none" w:sz="0" w:space="0" w:color="auto"/>
        <w:left w:val="none" w:sz="0" w:space="0" w:color="auto"/>
        <w:bottom w:val="none" w:sz="0" w:space="0" w:color="auto"/>
        <w:right w:val="none" w:sz="0" w:space="0" w:color="auto"/>
      </w:divBdr>
    </w:div>
    <w:div w:id="21400285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2DAB372-AAF1-4AC7-941B-661F4303CCF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3</Pages>
  <Words>1910</Words>
  <Characters>10893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dc:creator>
  <cp:lastModifiedBy>vivo-r09</cp:lastModifiedBy>
  <cp:revision>6</cp:revision>
  <cp:lastPrinted>2018-08-13T09:59:00Z</cp:lastPrinted>
  <dcterms:created xsi:type="dcterms:W3CDTF">2025-11-21T15:20:00Z</dcterms:created>
  <dcterms:modified xsi:type="dcterms:W3CDTF">2025-11-21T15:23:00Z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KSOProductBuildVer">
    <vt:lpwstr>2052-11.8.2.12085</vt:lpwstr>
  </property>
  <property fmtid="{D5CDD505-2E9C-101B-9397-08002B2CF9AE}" pid="16" name="ICV">
    <vt:lpwstr>2F7B08A54DEA41F991960129988A2DFC</vt:lpwstr>
  </property>
  <property fmtid="{D5CDD505-2E9C-101B-9397-08002B2CF9AE}" pid="17" name="GrammarlyDocumentId">
    <vt:lpwstr>4b1141d122916bf4700d23fcf2846581fc049af3ba61e767b82ee95ebd1c2cae</vt:lpwstr>
  </property>
</Properties>
</file>